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C3ECF" w14:textId="1B9B4EDA" w:rsidR="0019729A" w:rsidRPr="0019729A" w:rsidRDefault="0019729A" w:rsidP="0019729A">
      <w:pPr>
        <w:pBdr>
          <w:bottom w:val="single" w:sz="4" w:space="1" w:color="auto"/>
        </w:pBdr>
        <w:tabs>
          <w:tab w:val="right" w:pos="9214"/>
        </w:tabs>
        <w:spacing w:after="0"/>
        <w:rPr>
          <w:rFonts w:ascii="Arial" w:hAnsi="Arial" w:cs="Arial"/>
          <w:b/>
        </w:rPr>
      </w:pPr>
      <w:r w:rsidRPr="0019729A">
        <w:rPr>
          <w:rFonts w:ascii="Arial" w:hAnsi="Arial" w:cs="Arial"/>
          <w:b/>
        </w:rPr>
        <w:t>3GPP TSG-SA WG6 Meeting #5</w:t>
      </w:r>
      <w:r w:rsidR="00A90D74">
        <w:rPr>
          <w:rFonts w:ascii="Arial" w:hAnsi="Arial" w:cs="Arial"/>
          <w:b/>
        </w:rPr>
        <w:t>7</w:t>
      </w:r>
      <w:r w:rsidRPr="0019729A">
        <w:rPr>
          <w:rFonts w:ascii="Arial" w:hAnsi="Arial" w:cs="Arial"/>
          <w:b/>
        </w:rPr>
        <w:tab/>
      </w:r>
      <w:r w:rsidR="0094281D" w:rsidRPr="0094281D">
        <w:rPr>
          <w:rFonts w:ascii="Arial" w:hAnsi="Arial" w:cs="Arial"/>
          <w:b/>
        </w:rPr>
        <w:t>S6-233379</w:t>
      </w:r>
    </w:p>
    <w:p w14:paraId="59727226" w14:textId="05DFF23B" w:rsidR="0019729A" w:rsidRPr="0019729A" w:rsidRDefault="00A90D74" w:rsidP="0019729A">
      <w:pPr>
        <w:pBdr>
          <w:bottom w:val="single" w:sz="4" w:space="1" w:color="auto"/>
        </w:pBdr>
        <w:tabs>
          <w:tab w:val="right" w:pos="9214"/>
        </w:tabs>
        <w:spacing w:after="0"/>
        <w:rPr>
          <w:rFonts w:ascii="Arial" w:hAnsi="Arial" w:cs="Arial"/>
          <w:b/>
        </w:rPr>
      </w:pPr>
      <w:r>
        <w:rPr>
          <w:rFonts w:ascii="Arial" w:hAnsi="Arial" w:cs="Arial"/>
          <w:b/>
        </w:rPr>
        <w:t>Xiamen</w:t>
      </w:r>
      <w:r w:rsidR="0019729A" w:rsidRPr="0019729A">
        <w:rPr>
          <w:rFonts w:ascii="Arial" w:hAnsi="Arial" w:cs="Arial"/>
          <w:b/>
        </w:rPr>
        <w:t xml:space="preserve">, </w:t>
      </w:r>
      <w:r>
        <w:rPr>
          <w:rFonts w:ascii="Arial" w:hAnsi="Arial" w:cs="Arial"/>
          <w:b/>
        </w:rPr>
        <w:t>China</w:t>
      </w:r>
      <w:r w:rsidR="0019729A" w:rsidRPr="0019729A">
        <w:rPr>
          <w:rFonts w:ascii="Arial" w:hAnsi="Arial" w:cs="Arial"/>
          <w:b/>
        </w:rPr>
        <w:t xml:space="preserve"> </w:t>
      </w:r>
      <w:r>
        <w:rPr>
          <w:rFonts w:ascii="Arial" w:hAnsi="Arial" w:cs="Arial"/>
          <w:b/>
        </w:rPr>
        <w:t>9th</w:t>
      </w:r>
      <w:r w:rsidR="0019729A" w:rsidRPr="0019729A">
        <w:rPr>
          <w:rFonts w:ascii="Arial" w:hAnsi="Arial" w:cs="Arial"/>
          <w:b/>
        </w:rPr>
        <w:t xml:space="preserve"> – </w:t>
      </w:r>
      <w:r w:rsidR="003F4A43">
        <w:rPr>
          <w:rFonts w:ascii="Arial" w:hAnsi="Arial" w:cs="Arial"/>
          <w:b/>
        </w:rPr>
        <w:t>13</w:t>
      </w:r>
      <w:r w:rsidR="0019729A" w:rsidRPr="0019729A">
        <w:rPr>
          <w:rFonts w:ascii="Arial" w:hAnsi="Arial" w:cs="Arial"/>
          <w:b/>
        </w:rPr>
        <w:t xml:space="preserve">th </w:t>
      </w:r>
      <w:r w:rsidR="003F4A43">
        <w:rPr>
          <w:rFonts w:ascii="Arial" w:hAnsi="Arial" w:cs="Arial"/>
          <w:b/>
        </w:rPr>
        <w:t>October</w:t>
      </w:r>
      <w:r w:rsidR="0019729A" w:rsidRPr="0019729A">
        <w:rPr>
          <w:rFonts w:ascii="Arial" w:hAnsi="Arial" w:cs="Arial"/>
          <w:b/>
        </w:rPr>
        <w:t xml:space="preserve"> 2023</w:t>
      </w:r>
      <w:r w:rsidR="0019729A" w:rsidRPr="0019729A">
        <w:rPr>
          <w:rFonts w:ascii="Arial" w:hAnsi="Arial" w:cs="Arial"/>
          <w:b/>
        </w:rPr>
        <w:tab/>
      </w:r>
      <w:r w:rsidR="00497FE5">
        <w:rPr>
          <w:rFonts w:ascii="Arial" w:hAnsi="Arial" w:cs="Arial"/>
          <w:b/>
        </w:rPr>
        <w:t>(revision of</w:t>
      </w:r>
      <w:r w:rsidR="0094281D" w:rsidRPr="0094281D">
        <w:rPr>
          <w:rFonts w:ascii="Arial" w:hAnsi="Arial" w:cs="Arial"/>
          <w:b/>
        </w:rPr>
        <w:t xml:space="preserve"> </w:t>
      </w:r>
      <w:r w:rsidR="0094281D" w:rsidRPr="003956D2">
        <w:rPr>
          <w:rFonts w:ascii="Arial" w:hAnsi="Arial" w:cs="Arial"/>
          <w:b/>
        </w:rPr>
        <w:t>S6-233</w:t>
      </w:r>
      <w:r w:rsidR="0094281D">
        <w:rPr>
          <w:rFonts w:ascii="Arial" w:hAnsi="Arial" w:cs="Arial"/>
          <w:b/>
        </w:rPr>
        <w:t>324,</w:t>
      </w:r>
      <w:r w:rsidR="00497FE5">
        <w:rPr>
          <w:rFonts w:ascii="Arial" w:hAnsi="Arial" w:cs="Arial"/>
          <w:b/>
        </w:rPr>
        <w:t xml:space="preserve"> S6-233057)</w:t>
      </w:r>
    </w:p>
    <w:p w14:paraId="7AAF169D" w14:textId="77777777" w:rsidR="00CD2478" w:rsidRDefault="00CD2478" w:rsidP="00CD2478">
      <w:pPr>
        <w:rPr>
          <w:rFonts w:ascii="Arial" w:hAnsi="Arial" w:cs="Arial"/>
          <w:b/>
          <w:bCs/>
        </w:rPr>
      </w:pPr>
    </w:p>
    <w:p w14:paraId="2A03889C"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p>
    <w:p w14:paraId="649CA103" w14:textId="17A3AE99"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593046">
        <w:rPr>
          <w:rFonts w:ascii="Arial" w:hAnsi="Arial" w:cs="Arial"/>
          <w:b/>
          <w:bCs/>
        </w:rPr>
        <w:t>Solution to KI#1 related to ML client analytics</w:t>
      </w:r>
    </w:p>
    <w:p w14:paraId="67D9CFD9" w14:textId="66F5618B" w:rsidR="00CD2478" w:rsidRPr="00593046" w:rsidRDefault="00CD2478" w:rsidP="00CD2478">
      <w:pPr>
        <w:spacing w:after="120"/>
        <w:ind w:left="1985" w:hanging="1985"/>
        <w:rPr>
          <w:rFonts w:ascii="Arial" w:hAnsi="Arial" w:cs="Arial"/>
          <w:b/>
          <w:bCs/>
          <w:lang w:val="sv-SE"/>
        </w:rPr>
      </w:pPr>
      <w:r w:rsidRPr="00593046">
        <w:rPr>
          <w:rFonts w:ascii="Arial" w:hAnsi="Arial" w:cs="Arial"/>
          <w:b/>
          <w:bCs/>
          <w:lang w:val="sv-SE"/>
        </w:rPr>
        <w:t>Spec:</w:t>
      </w:r>
      <w:r w:rsidRPr="00593046">
        <w:rPr>
          <w:rFonts w:ascii="Arial" w:hAnsi="Arial" w:cs="Arial"/>
          <w:b/>
          <w:bCs/>
          <w:lang w:val="sv-SE"/>
        </w:rPr>
        <w:tab/>
      </w:r>
      <w:r w:rsidR="00D83165" w:rsidRPr="00C30D5F">
        <w:rPr>
          <w:rStyle w:val="normaltextrun"/>
          <w:rFonts w:ascii="Arial" w:hAnsi="Arial" w:cs="Arial"/>
          <w:b/>
          <w:bCs/>
          <w:color w:val="000000"/>
          <w:shd w:val="clear" w:color="auto" w:fill="FFFFFF"/>
          <w:lang w:val="sv-SE"/>
        </w:rPr>
        <w:t xml:space="preserve">3GPP TR </w:t>
      </w:r>
      <w:proofErr w:type="gramStart"/>
      <w:r w:rsidR="00D83165" w:rsidRPr="00C30D5F">
        <w:rPr>
          <w:rStyle w:val="normaltextrun"/>
          <w:rFonts w:ascii="Arial" w:hAnsi="Arial" w:cs="Arial"/>
          <w:b/>
          <w:bCs/>
          <w:color w:val="000000"/>
          <w:shd w:val="clear" w:color="auto" w:fill="FFFFFF"/>
          <w:lang w:val="sv-SE"/>
        </w:rPr>
        <w:t>23.700</w:t>
      </w:r>
      <w:proofErr w:type="gramEnd"/>
      <w:r w:rsidR="00D83165" w:rsidRPr="00C30D5F">
        <w:rPr>
          <w:rStyle w:val="normaltextrun"/>
          <w:rFonts w:ascii="Arial" w:hAnsi="Arial" w:cs="Arial"/>
          <w:b/>
          <w:bCs/>
          <w:color w:val="000000"/>
          <w:shd w:val="clear" w:color="auto" w:fill="FFFFFF"/>
          <w:lang w:val="sv-SE"/>
        </w:rPr>
        <w:t>-82 v0.0.0</w:t>
      </w:r>
      <w:r w:rsidR="00D83165" w:rsidRPr="00C30D5F">
        <w:rPr>
          <w:rStyle w:val="eop"/>
          <w:rFonts w:ascii="Arial" w:hAnsi="Arial" w:cs="Arial"/>
          <w:color w:val="000000"/>
          <w:shd w:val="clear" w:color="auto" w:fill="FFFFFF"/>
          <w:lang w:val="sv-SE"/>
        </w:rPr>
        <w:t> </w:t>
      </w:r>
    </w:p>
    <w:p w14:paraId="2A0796EB" w14:textId="55CCA88C" w:rsidR="00CD2478" w:rsidRPr="00C30D5F" w:rsidRDefault="00CD2478" w:rsidP="00CD2478">
      <w:pPr>
        <w:spacing w:after="120"/>
        <w:ind w:left="1985" w:hanging="1985"/>
        <w:rPr>
          <w:rFonts w:ascii="Arial" w:hAnsi="Arial" w:cs="Arial"/>
          <w:b/>
          <w:bCs/>
          <w:lang w:val="sv-SE"/>
        </w:rPr>
      </w:pPr>
      <w:r w:rsidRPr="00C30D5F">
        <w:rPr>
          <w:rFonts w:ascii="Arial" w:hAnsi="Arial" w:cs="Arial"/>
          <w:b/>
          <w:bCs/>
          <w:lang w:val="sv-SE"/>
        </w:rPr>
        <w:t>Agenda item:</w:t>
      </w:r>
      <w:r w:rsidRPr="00C30D5F">
        <w:rPr>
          <w:rFonts w:ascii="Arial" w:hAnsi="Arial" w:cs="Arial"/>
          <w:b/>
          <w:bCs/>
          <w:lang w:val="sv-SE"/>
        </w:rPr>
        <w:tab/>
      </w:r>
      <w:r w:rsidR="0019729A" w:rsidRPr="00C30D5F">
        <w:rPr>
          <w:rFonts w:ascii="Arial" w:hAnsi="Arial" w:cs="Arial"/>
          <w:b/>
          <w:bCs/>
          <w:lang w:val="sv-SE"/>
        </w:rPr>
        <w:t>8.</w:t>
      </w:r>
      <w:r w:rsidR="00201128" w:rsidRPr="00C30D5F">
        <w:rPr>
          <w:rFonts w:ascii="Arial" w:hAnsi="Arial" w:cs="Arial"/>
          <w:b/>
          <w:bCs/>
          <w:lang w:val="sv-SE"/>
        </w:rPr>
        <w:t>3</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EE6DD45" w14:textId="1CA4C3E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1C7E9C">
        <w:rPr>
          <w:rFonts w:ascii="Arial" w:hAnsi="Arial" w:cs="Arial"/>
          <w:b/>
          <w:bCs/>
        </w:rPr>
        <w:t>Ashish S Sharma (ashish.sanjay.sharma@ericsson.com)</w:t>
      </w:r>
    </w:p>
    <w:p w14:paraId="19C36228" w14:textId="77777777" w:rsidR="00CD2478" w:rsidRPr="00C524DD" w:rsidRDefault="00CD2478" w:rsidP="00CD2478">
      <w:pPr>
        <w:pBdr>
          <w:bottom w:val="single" w:sz="12" w:space="1" w:color="auto"/>
        </w:pBdr>
        <w:spacing w:after="120"/>
        <w:ind w:left="1985" w:hanging="1985"/>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0EBFA5EC" w:rsidR="00CD2478" w:rsidRDefault="00AA13F3" w:rsidP="00CD2478">
      <w:pPr>
        <w:rPr>
          <w:noProof/>
          <w:lang w:val="fr-FR" w:eastAsia="zh-CN"/>
        </w:rPr>
      </w:pPr>
      <w:r>
        <w:rPr>
          <w:noProof/>
          <w:lang w:val="fr-FR"/>
        </w:rPr>
        <w:t xml:space="preserve">This pCR </w:t>
      </w:r>
      <w:r w:rsidR="004625C3">
        <w:rPr>
          <w:noProof/>
          <w:lang w:val="fr-FR"/>
        </w:rPr>
        <w:t xml:space="preserve">proposes </w:t>
      </w:r>
      <w:r w:rsidR="001C7E9C">
        <w:rPr>
          <w:noProof/>
          <w:lang w:val="fr-FR"/>
        </w:rPr>
        <w:t xml:space="preserve">a </w:t>
      </w:r>
      <w:r w:rsidR="004625C3">
        <w:rPr>
          <w:noProof/>
          <w:lang w:val="fr-FR"/>
        </w:rPr>
        <w:t xml:space="preserve">new </w:t>
      </w:r>
      <w:r w:rsidR="00E94ECC">
        <w:rPr>
          <w:noProof/>
          <w:lang w:val="fr-FR"/>
        </w:rPr>
        <w:t xml:space="preserve">solution for </w:t>
      </w:r>
      <w:r w:rsidR="004625C3">
        <w:rPr>
          <w:noProof/>
          <w:lang w:val="fr-FR"/>
        </w:rPr>
        <w:t>Key Issue</w:t>
      </w:r>
      <w:r w:rsidR="00E94ECC">
        <w:rPr>
          <w:noProof/>
          <w:lang w:val="fr-FR"/>
        </w:rPr>
        <w:t>#</w:t>
      </w:r>
      <w:r w:rsidR="00EF1D2F">
        <w:rPr>
          <w:noProof/>
          <w:lang w:val="fr-FR"/>
        </w:rPr>
        <w:t xml:space="preserve">1 as described in </w:t>
      </w:r>
      <w:r w:rsidR="0026539A" w:rsidRPr="00FB5FA8">
        <w:rPr>
          <w:noProof/>
          <w:lang w:val="fr-FR"/>
        </w:rPr>
        <w:t>S6-233376</w:t>
      </w:r>
      <w:r w:rsidR="0026539A">
        <w:rPr>
          <w:noProof/>
          <w:lang w:val="fr-FR"/>
        </w:rPr>
        <w:t xml:space="preserve">,  </w:t>
      </w:r>
      <w:r w:rsidR="0026539A" w:rsidRPr="00FB5FA8">
        <w:rPr>
          <w:noProof/>
          <w:lang w:val="fr-FR"/>
        </w:rPr>
        <w:t>S6-233375</w:t>
      </w:r>
      <w:r w:rsidR="0026539A">
        <w:rPr>
          <w:noProof/>
          <w:lang w:val="fr-FR"/>
        </w:rPr>
        <w:t xml:space="preserve">, </w:t>
      </w:r>
      <w:r w:rsidR="0026539A" w:rsidRPr="00FB5FA8">
        <w:rPr>
          <w:noProof/>
          <w:lang w:val="fr-FR"/>
        </w:rPr>
        <w:t>S6-233377</w:t>
      </w:r>
      <w:r w:rsidR="0026539A">
        <w:rPr>
          <w:noProof/>
          <w:lang w:val="fr-FR"/>
        </w:rPr>
        <w:t xml:space="preserve"> </w:t>
      </w:r>
      <w:r w:rsidR="004625C3">
        <w:rPr>
          <w:noProof/>
          <w:lang w:val="fr-FR"/>
        </w:rPr>
        <w:t xml:space="preserve">for </w:t>
      </w:r>
      <w:r w:rsidR="00A43273" w:rsidRPr="00A43273">
        <w:rPr>
          <w:noProof/>
          <w:lang w:val="fr-FR"/>
        </w:rPr>
        <w:t>FS_AIMLAPP</w:t>
      </w:r>
      <w:r w:rsidR="00295B6A">
        <w:rPr>
          <w:noProof/>
          <w:lang w:val="fr-FR"/>
        </w:rPr>
        <w:t>.</w:t>
      </w: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1B08CEA" w14:textId="74393CB5" w:rsidR="00E94ECC" w:rsidRDefault="00AF3F68" w:rsidP="00985B04">
      <w:pPr>
        <w:rPr>
          <w:noProof/>
          <w:lang w:val="fr-FR"/>
        </w:rPr>
      </w:pPr>
      <w:r>
        <w:rPr>
          <w:noProof/>
          <w:lang w:val="fr-FR"/>
        </w:rPr>
        <w:t xml:space="preserve">Use case : </w:t>
      </w:r>
      <w:r w:rsidR="00E94ECC">
        <w:rPr>
          <w:noProof/>
          <w:lang w:val="fr-FR"/>
        </w:rPr>
        <w:t xml:space="preserve">In </w:t>
      </w:r>
      <w:r w:rsidR="005E522F">
        <w:rPr>
          <w:noProof/>
          <w:lang w:val="fr-FR"/>
        </w:rPr>
        <w:t>DML(e.g.</w:t>
      </w:r>
      <w:r w:rsidR="00DD1476">
        <w:rPr>
          <w:noProof/>
          <w:lang w:val="fr-FR"/>
        </w:rPr>
        <w:t xml:space="preserve"> </w:t>
      </w:r>
      <w:r w:rsidR="00E94ECC">
        <w:rPr>
          <w:noProof/>
          <w:lang w:val="fr-FR"/>
        </w:rPr>
        <w:t>Federated learning</w:t>
      </w:r>
      <w:r w:rsidR="005E522F">
        <w:rPr>
          <w:noProof/>
          <w:lang w:val="fr-FR"/>
        </w:rPr>
        <w:t>)</w:t>
      </w:r>
      <w:r w:rsidR="00E94ECC">
        <w:rPr>
          <w:noProof/>
          <w:lang w:val="fr-FR"/>
        </w:rPr>
        <w:t>, the server needs to select clients or devices to collaboratively train the model. There can be different devices like low power or low computing. The device’s condition may change because of time-varying radio conditions. The Federated learning process is iterative and requires low latency as the model is exchanged back and forth multiple times between client and server. The most delayed update</w:t>
      </w:r>
      <w:r w:rsidR="00BE655A">
        <w:rPr>
          <w:noProof/>
          <w:lang w:val="fr-FR"/>
        </w:rPr>
        <w:t xml:space="preserve"> sent</w:t>
      </w:r>
      <w:r w:rsidR="00E94ECC">
        <w:rPr>
          <w:noProof/>
          <w:lang w:val="fr-FR"/>
        </w:rPr>
        <w:t xml:space="preserve"> by a client may lead to an increase in the latency for aggregation of updates which leads to further delay in sending global updates to the clients and in turn increases </w:t>
      </w:r>
      <w:r w:rsidR="0083345A">
        <w:rPr>
          <w:noProof/>
          <w:lang w:val="fr-FR"/>
        </w:rPr>
        <w:t xml:space="preserve">the </w:t>
      </w:r>
      <w:r w:rsidR="00E94ECC">
        <w:rPr>
          <w:noProof/>
          <w:lang w:val="fr-FR"/>
        </w:rPr>
        <w:t>delay in convergence of the model on the devices.</w:t>
      </w:r>
      <w:r w:rsidR="00F854D0">
        <w:rPr>
          <w:noProof/>
          <w:lang w:val="fr-FR"/>
        </w:rPr>
        <w:t xml:space="preserve"> </w:t>
      </w:r>
    </w:p>
    <w:p w14:paraId="53066C17" w14:textId="1EB081A2" w:rsidR="00D20EEE" w:rsidRDefault="00D20EEE" w:rsidP="00985B04">
      <w:pPr>
        <w:rPr>
          <w:noProof/>
          <w:lang w:val="fr-FR"/>
        </w:rPr>
      </w:pPr>
      <w:r>
        <w:rPr>
          <w:noProof/>
          <w:lang w:val="fr-FR"/>
        </w:rPr>
        <w:t xml:space="preserve">It is important for </w:t>
      </w:r>
      <w:r w:rsidR="0083345A">
        <w:rPr>
          <w:noProof/>
          <w:lang w:val="fr-FR"/>
        </w:rPr>
        <w:t xml:space="preserve">a </w:t>
      </w:r>
      <w:r w:rsidR="00CC3A8C">
        <w:rPr>
          <w:noProof/>
          <w:lang w:val="fr-FR"/>
        </w:rPr>
        <w:t xml:space="preserve">DML </w:t>
      </w:r>
      <w:r>
        <w:rPr>
          <w:noProof/>
          <w:lang w:val="fr-FR"/>
        </w:rPr>
        <w:t>server</w:t>
      </w:r>
      <w:r w:rsidR="00CC3A8C">
        <w:rPr>
          <w:noProof/>
          <w:lang w:val="fr-FR"/>
        </w:rPr>
        <w:t xml:space="preserve">(e.g. </w:t>
      </w:r>
      <w:r>
        <w:rPr>
          <w:noProof/>
          <w:lang w:val="fr-FR"/>
        </w:rPr>
        <w:t>federated server</w:t>
      </w:r>
      <w:r w:rsidR="00CC3A8C">
        <w:rPr>
          <w:noProof/>
          <w:lang w:val="fr-FR"/>
        </w:rPr>
        <w:t>)</w:t>
      </w:r>
      <w:r>
        <w:rPr>
          <w:noProof/>
          <w:lang w:val="fr-FR"/>
        </w:rPr>
        <w:t xml:space="preserve"> to understand the </w:t>
      </w:r>
      <w:r w:rsidR="009C64C4">
        <w:rPr>
          <w:noProof/>
          <w:lang w:val="fr-FR"/>
        </w:rPr>
        <w:t xml:space="preserve">client’s model compute(e.g. </w:t>
      </w:r>
      <w:r w:rsidR="0083345A">
        <w:rPr>
          <w:noProof/>
          <w:lang w:val="fr-FR"/>
        </w:rPr>
        <w:t>training</w:t>
      </w:r>
      <w:r w:rsidR="009C64C4">
        <w:rPr>
          <w:noProof/>
          <w:lang w:val="fr-FR"/>
        </w:rPr>
        <w:t xml:space="preserve"> the model) and communication time(e.g. sending model updates) in real-time. </w:t>
      </w:r>
      <w:r w:rsidR="001C3F07">
        <w:rPr>
          <w:noProof/>
          <w:lang w:val="fr-FR"/>
        </w:rPr>
        <w:t xml:space="preserve">Such information enables </w:t>
      </w:r>
      <w:r w:rsidR="00CC3A8C">
        <w:rPr>
          <w:noProof/>
          <w:lang w:val="fr-FR"/>
        </w:rPr>
        <w:t>the</w:t>
      </w:r>
      <w:r w:rsidR="001C3F07">
        <w:rPr>
          <w:noProof/>
          <w:lang w:val="fr-FR"/>
        </w:rPr>
        <w:t xml:space="preserve"> server to devise strategies around </w:t>
      </w:r>
      <w:r w:rsidR="0083345A">
        <w:rPr>
          <w:noProof/>
          <w:lang w:val="fr-FR"/>
        </w:rPr>
        <w:t>scheduling</w:t>
      </w:r>
      <w:r w:rsidR="001C3F07">
        <w:rPr>
          <w:noProof/>
          <w:lang w:val="fr-FR"/>
        </w:rPr>
        <w:t xml:space="preserve"> of clients, </w:t>
      </w:r>
      <w:r w:rsidR="0083345A">
        <w:rPr>
          <w:noProof/>
          <w:lang w:val="fr-FR"/>
        </w:rPr>
        <w:t xml:space="preserve">and </w:t>
      </w:r>
      <w:r w:rsidR="00341233">
        <w:rPr>
          <w:noProof/>
          <w:lang w:val="fr-FR"/>
        </w:rPr>
        <w:t>aggregation of client model updates</w:t>
      </w:r>
      <w:r w:rsidR="00EA2186">
        <w:rPr>
          <w:noProof/>
          <w:lang w:val="fr-FR"/>
        </w:rPr>
        <w:t xml:space="preserve"> to reach faster convergence. </w:t>
      </w:r>
    </w:p>
    <w:p w14:paraId="22BED060" w14:textId="1F1CF4D8" w:rsidR="00E94ECC" w:rsidRDefault="00E94ECC" w:rsidP="00985B04">
      <w:pPr>
        <w:rPr>
          <w:noProof/>
          <w:lang w:val="fr-FR"/>
        </w:rPr>
      </w:pPr>
      <w:r>
        <w:rPr>
          <w:noProof/>
          <w:lang w:val="fr-FR"/>
        </w:rPr>
        <w:t xml:space="preserve">This paper proposes a solution to </w:t>
      </w:r>
      <w:r w:rsidR="00585213">
        <w:rPr>
          <w:noProof/>
          <w:lang w:val="fr-FR"/>
        </w:rPr>
        <w:t xml:space="preserve">provide ML client </w:t>
      </w:r>
      <w:r w:rsidR="0083345A">
        <w:rPr>
          <w:noProof/>
          <w:lang w:val="fr-FR"/>
        </w:rPr>
        <w:t>analytics</w:t>
      </w:r>
      <w:r w:rsidR="00585213">
        <w:rPr>
          <w:noProof/>
          <w:lang w:val="fr-FR"/>
        </w:rPr>
        <w:t xml:space="preserve"> information</w:t>
      </w:r>
      <w:r w:rsidR="001034B3">
        <w:rPr>
          <w:noProof/>
          <w:lang w:val="fr-FR"/>
        </w:rPr>
        <w:t xml:space="preserve"> to understand the client’s performance in terms of model download time, model training time and model </w:t>
      </w:r>
      <w:r w:rsidR="00B2794F">
        <w:rPr>
          <w:noProof/>
          <w:lang w:val="fr-FR"/>
        </w:rPr>
        <w:t>update</w:t>
      </w:r>
      <w:r w:rsidR="001034B3">
        <w:rPr>
          <w:noProof/>
          <w:lang w:val="fr-FR"/>
        </w:rPr>
        <w:t xml:space="preserve"> upload time.</w:t>
      </w:r>
    </w:p>
    <w:p w14:paraId="1C7EACFA" w14:textId="43314D54" w:rsidR="00EA089C" w:rsidRDefault="00EA089C" w:rsidP="00FD2BD0">
      <w:pPr>
        <w:rPr>
          <w:noProof/>
          <w:lang w:val="nl-NL"/>
        </w:rPr>
      </w:pP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2B3752A8" w14:textId="77777777" w:rsidR="00CD2478" w:rsidRPr="00CD2478" w:rsidRDefault="008A5E86" w:rsidP="00CD2478">
      <w:pPr>
        <w:rPr>
          <w:noProof/>
          <w:lang w:val="fr-FR"/>
        </w:rPr>
      </w:pPr>
      <w:r>
        <w:rPr>
          <w:noProof/>
          <w:lang w:val="fr-FR"/>
        </w:rPr>
        <w:t>&lt;Conclusion part (optional)</w:t>
      </w:r>
      <w:r w:rsidR="00CD2478">
        <w:rPr>
          <w:noProof/>
          <w:lang w:val="fr-FR"/>
        </w:rPr>
        <w:t>&gt;</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E8BA754" w14:textId="79FEDA27" w:rsidR="00DA3403" w:rsidRDefault="00D658A3" w:rsidP="00CD2478">
      <w:pPr>
        <w:rPr>
          <w:ins w:id="0" w:author="Ashish Sanjay Sharma" w:date="2023-09-26T00:22:00Z"/>
          <w:noProof/>
          <w:lang w:val="en-US"/>
        </w:rPr>
      </w:pPr>
      <w:r w:rsidRPr="00D658A3">
        <w:rPr>
          <w:noProof/>
          <w:lang w:val="en-US"/>
        </w:rPr>
        <w:t xml:space="preserve">It is proposed to agree the following changes to 3GPP </w:t>
      </w:r>
      <w:r w:rsidR="00E866FC" w:rsidRPr="00E866FC">
        <w:rPr>
          <w:noProof/>
          <w:lang w:val="en-US"/>
        </w:rPr>
        <w:t>TR 23.700-82</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3FBE"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7A6B2D18" w14:textId="77777777" w:rsidR="00F8239A" w:rsidRDefault="00F8239A" w:rsidP="00F8239A">
      <w:pPr>
        <w:rPr>
          <w:ins w:id="1" w:author="Ashish Sanjay Sharma" w:date="2023-09-26T00:50:00Z"/>
        </w:rPr>
      </w:pPr>
      <w:bookmarkStart w:id="2" w:name="OLE_LINK17"/>
      <w:bookmarkStart w:id="3" w:name="OLE_LINK18"/>
    </w:p>
    <w:p w14:paraId="7940100A" w14:textId="1810484C" w:rsidR="00E94ECC" w:rsidRDefault="00D3760C" w:rsidP="00E94ECC">
      <w:pPr>
        <w:pStyle w:val="Heading2"/>
        <w:rPr>
          <w:ins w:id="4" w:author="Ashish Sanjay Sharma" w:date="2023-09-26T00:51:00Z"/>
          <w:bCs/>
        </w:rPr>
      </w:pPr>
      <w:ins w:id="5" w:author="Ashish Sanjay Sharma" w:date="2023-09-26T00:56:00Z">
        <w:r>
          <w:rPr>
            <w:bCs/>
          </w:rPr>
          <w:t>X</w:t>
        </w:r>
        <w:proofErr w:type="gramStart"/>
        <w:r>
          <w:rPr>
            <w:bCs/>
          </w:rPr>
          <w:t>1</w:t>
        </w:r>
      </w:ins>
      <w:ins w:id="6" w:author="Ashish Sanjay Sharma" w:date="2023-09-26T00:51:00Z">
        <w:r w:rsidR="00E94ECC">
          <w:rPr>
            <w:bCs/>
          </w:rPr>
          <w:t>.</w:t>
        </w:r>
      </w:ins>
      <w:bookmarkStart w:id="7" w:name="_Toc133484175"/>
      <w:bookmarkStart w:id="8" w:name="_Toc133524372"/>
      <w:ins w:id="9" w:author="Ashish Sanjay Sharma" w:date="2023-09-26T00:56:00Z">
        <w:r>
          <w:rPr>
            <w:bCs/>
            <w:lang w:eastAsia="zh-CN"/>
          </w:rPr>
          <w:t>Y</w:t>
        </w:r>
        <w:proofErr w:type="gramEnd"/>
        <w:r>
          <w:rPr>
            <w:bCs/>
            <w:lang w:eastAsia="zh-CN"/>
          </w:rPr>
          <w:t>1</w:t>
        </w:r>
      </w:ins>
      <w:ins w:id="10" w:author="Ashish Sanjay Sharma" w:date="2023-09-26T00:51:00Z">
        <w:r w:rsidR="00E94ECC">
          <w:rPr>
            <w:bCs/>
          </w:rPr>
          <w:tab/>
        </w:r>
      </w:ins>
      <w:ins w:id="11" w:author="Ashish Sanjay Sharma" w:date="2023-09-26T00:56:00Z">
        <w:r>
          <w:rPr>
            <w:bCs/>
          </w:rPr>
          <w:t>Solution #1:</w:t>
        </w:r>
      </w:ins>
      <w:bookmarkEnd w:id="7"/>
      <w:bookmarkEnd w:id="8"/>
      <w:ins w:id="12" w:author="Ashish Sanjay Sharma" w:date="2023-09-26T14:22:00Z">
        <w:r w:rsidR="00E1480D">
          <w:rPr>
            <w:bCs/>
          </w:rPr>
          <w:t>ML client analytics information</w:t>
        </w:r>
      </w:ins>
      <w:ins w:id="13" w:author="Ashish Sanjay Sharma" w:date="2023-09-26T00:57:00Z">
        <w:r>
          <w:rPr>
            <w:bCs/>
          </w:rPr>
          <w:tab/>
        </w:r>
      </w:ins>
    </w:p>
    <w:p w14:paraId="29B45B87" w14:textId="225C16D0" w:rsidR="00E94ECC" w:rsidRDefault="00D3760C" w:rsidP="00E94ECC">
      <w:pPr>
        <w:pStyle w:val="Heading3"/>
        <w:rPr>
          <w:ins w:id="14" w:author="Ashish Sanjay Sharma" w:date="2023-09-26T00:51:00Z"/>
          <w:lang w:val="en-US" w:eastAsia="zh-CN"/>
        </w:rPr>
      </w:pPr>
      <w:bookmarkStart w:id="15" w:name="_Toc133484176"/>
      <w:bookmarkStart w:id="16" w:name="_Toc133524373"/>
      <w:ins w:id="17" w:author="Ashish Sanjay Sharma" w:date="2023-09-26T00:57:00Z">
        <w:r>
          <w:rPr>
            <w:lang w:val="en-US" w:eastAsia="zh-CN"/>
          </w:rPr>
          <w:t>X</w:t>
        </w:r>
        <w:proofErr w:type="gramStart"/>
        <w:r>
          <w:rPr>
            <w:lang w:val="en-US" w:eastAsia="zh-CN"/>
          </w:rPr>
          <w:t>1.Y</w:t>
        </w:r>
        <w:proofErr w:type="gramEnd"/>
        <w:r>
          <w:rPr>
            <w:lang w:val="en-US" w:eastAsia="zh-CN"/>
          </w:rPr>
          <w:t>1.</w:t>
        </w:r>
      </w:ins>
      <w:ins w:id="18" w:author="Ashish Sanjay Sharma" w:date="2023-09-26T00:51:00Z">
        <w:r w:rsidR="00E94ECC">
          <w:rPr>
            <w:lang w:val="en-US" w:eastAsia="zh-CN"/>
          </w:rPr>
          <w:t>1</w:t>
        </w:r>
        <w:r w:rsidR="00E94ECC">
          <w:rPr>
            <w:lang w:val="en-US" w:eastAsia="zh-CN"/>
          </w:rPr>
          <w:tab/>
          <w:t>General</w:t>
        </w:r>
        <w:bookmarkEnd w:id="15"/>
        <w:bookmarkEnd w:id="16"/>
      </w:ins>
    </w:p>
    <w:p w14:paraId="07280251" w14:textId="5F18B148" w:rsidR="00E94ECC" w:rsidRDefault="00E94ECC" w:rsidP="00E94ECC">
      <w:pPr>
        <w:rPr>
          <w:ins w:id="19" w:author="Ericsson R1" w:date="2023-10-11T17:08:00Z"/>
          <w:lang w:eastAsia="zh-CN"/>
        </w:rPr>
      </w:pPr>
      <w:ins w:id="20" w:author="Ashish Sanjay Sharma" w:date="2023-09-26T00:51:00Z">
        <w:r>
          <w:rPr>
            <w:lang w:eastAsia="zh-CN"/>
          </w:rPr>
          <w:t>The following clauses specify procedures, information flows and APIs</w:t>
        </w:r>
      </w:ins>
      <w:ins w:id="21" w:author="Ashish Sanjay Sharma" w:date="2023-09-26T14:22:00Z">
        <w:r w:rsidR="00E1480D">
          <w:rPr>
            <w:lang w:eastAsia="zh-CN"/>
          </w:rPr>
          <w:t xml:space="preserve"> for</w:t>
        </w:r>
      </w:ins>
      <w:ins w:id="22" w:author="Ashish Sanjay Sharma" w:date="2023-09-26T00:51:00Z">
        <w:r>
          <w:rPr>
            <w:lang w:eastAsia="zh-CN"/>
          </w:rPr>
          <w:t xml:space="preserve"> </w:t>
        </w:r>
      </w:ins>
      <w:ins w:id="23" w:author="Ashish Sanjay Sharma" w:date="2023-09-26T14:22:00Z">
        <w:r w:rsidR="00E1480D">
          <w:rPr>
            <w:bCs/>
          </w:rPr>
          <w:t>ML client analytics information</w:t>
        </w:r>
      </w:ins>
      <w:ins w:id="24" w:author="Ashish Sanjay Sharma" w:date="2023-09-30T02:31:00Z">
        <w:r w:rsidR="00833B22">
          <w:rPr>
            <w:bCs/>
          </w:rPr>
          <w:t xml:space="preserve"> to understand the performance of the ML </w:t>
        </w:r>
      </w:ins>
      <w:ins w:id="25" w:author="Ashish Sanjay Sharma" w:date="2023-09-30T02:32:00Z">
        <w:r w:rsidR="00833B22">
          <w:rPr>
            <w:bCs/>
          </w:rPr>
          <w:t xml:space="preserve">client </w:t>
        </w:r>
      </w:ins>
      <w:proofErr w:type="gramStart"/>
      <w:ins w:id="26" w:author="Ericsson R1" w:date="2023-10-12T18:42:00Z">
        <w:r w:rsidR="00365B60">
          <w:rPr>
            <w:bCs/>
          </w:rPr>
          <w:t>e.g.</w:t>
        </w:r>
        <w:proofErr w:type="gramEnd"/>
        <w:r w:rsidR="00365B60">
          <w:rPr>
            <w:bCs/>
          </w:rPr>
          <w:t xml:space="preserve"> </w:t>
        </w:r>
      </w:ins>
      <w:ins w:id="27" w:author="Ashish Sanjay Sharma" w:date="2023-09-30T02:32:00Z">
        <w:r w:rsidR="00833B22">
          <w:rPr>
            <w:bCs/>
          </w:rPr>
          <w:t>model training time, model download and model updates upload time</w:t>
        </w:r>
      </w:ins>
      <w:ins w:id="28" w:author="Ashish Sanjay Sharma" w:date="2023-09-26T00:58:00Z">
        <w:r w:rsidR="00D3760C">
          <w:rPr>
            <w:lang w:eastAsia="zh-CN"/>
          </w:rPr>
          <w:t>.</w:t>
        </w:r>
      </w:ins>
    </w:p>
    <w:p w14:paraId="0D95387B" w14:textId="77777777" w:rsidR="0056674C" w:rsidRPr="007579AF" w:rsidRDefault="0056674C" w:rsidP="0056674C">
      <w:pPr>
        <w:rPr>
          <w:ins w:id="29" w:author="Ericsson R1" w:date="2023-10-11T17:08:00Z"/>
          <w:lang w:eastAsia="zh-CN"/>
        </w:rPr>
      </w:pPr>
      <w:ins w:id="30" w:author="Ericsson R1" w:date="2023-10-11T17:08:00Z">
        <w:r w:rsidRPr="007579AF">
          <w:rPr>
            <w:lang w:eastAsia="zh-CN"/>
          </w:rPr>
          <w:t>Assumptions:</w:t>
        </w:r>
      </w:ins>
    </w:p>
    <w:p w14:paraId="30A47CA2" w14:textId="2498F575" w:rsidR="0056674C" w:rsidRPr="007A334D" w:rsidRDefault="0056674C">
      <w:pPr>
        <w:pStyle w:val="ListParagraph"/>
        <w:numPr>
          <w:ilvl w:val="0"/>
          <w:numId w:val="14"/>
        </w:numPr>
        <w:rPr>
          <w:ins w:id="31" w:author="Ericsson R1" w:date="2023-10-11T17:08:00Z"/>
          <w:lang w:eastAsia="zh-CN"/>
        </w:rPr>
        <w:pPrChange w:id="32" w:author="Ericsson R1" w:date="2023-10-11T16:58:00Z">
          <w:pPr/>
        </w:pPrChange>
      </w:pPr>
      <w:ins w:id="33" w:author="Ericsson R1" w:date="2023-10-11T17:08:00Z">
        <w:r w:rsidRPr="007579AF">
          <w:rPr>
            <w:rFonts w:ascii="Times New Roman" w:hAnsi="Times New Roman" w:cs="Times New Roman"/>
            <w:sz w:val="20"/>
            <w:szCs w:val="20"/>
            <w:lang w:eastAsia="zh-CN"/>
            <w:rPrChange w:id="34" w:author="Ericsson R1" w:date="2023-10-11T17:05:00Z">
              <w:rPr>
                <w:lang w:eastAsia="zh-CN"/>
              </w:rPr>
            </w:rPrChange>
          </w:rPr>
          <w:lastRenderedPageBreak/>
          <w:t xml:space="preserve">The proposed solution is based on the AIML Enabler service producer/consumer architecture. The service producer can be a standalone </w:t>
        </w:r>
      </w:ins>
      <w:ins w:id="35" w:author="Ericsson R1" w:date="2023-10-11T17:12:00Z">
        <w:r w:rsidR="00806CA5">
          <w:rPr>
            <w:rFonts w:ascii="Times New Roman" w:hAnsi="Times New Roman" w:cs="Times New Roman"/>
            <w:sz w:val="20"/>
            <w:szCs w:val="20"/>
            <w:lang w:eastAsia="zh-CN"/>
          </w:rPr>
          <w:t xml:space="preserve">new </w:t>
        </w:r>
      </w:ins>
      <w:ins w:id="36" w:author="Ericsson R1" w:date="2023-10-11T17:08:00Z">
        <w:r w:rsidRPr="007579AF">
          <w:rPr>
            <w:rFonts w:ascii="Times New Roman" w:hAnsi="Times New Roman" w:cs="Times New Roman"/>
            <w:sz w:val="20"/>
            <w:szCs w:val="20"/>
            <w:lang w:eastAsia="zh-CN"/>
            <w:rPrChange w:id="37" w:author="Ericsson R1" w:date="2023-10-11T17:05:00Z">
              <w:rPr>
                <w:lang w:eastAsia="zh-CN"/>
              </w:rPr>
            </w:rPrChange>
          </w:rPr>
          <w:t xml:space="preserve">entity like </w:t>
        </w:r>
      </w:ins>
      <w:ins w:id="38" w:author="Ericsson R1" w:date="2023-10-11T17:41:00Z">
        <w:r w:rsidR="007A334D">
          <w:rPr>
            <w:rFonts w:ascii="Times New Roman" w:hAnsi="Times New Roman" w:cs="Times New Roman"/>
            <w:sz w:val="20"/>
            <w:szCs w:val="20"/>
            <w:lang w:eastAsia="zh-CN"/>
          </w:rPr>
          <w:t>an</w:t>
        </w:r>
      </w:ins>
      <w:ins w:id="39" w:author="Ericsson R1" w:date="2023-10-11T17:08:00Z">
        <w:r w:rsidRPr="007579AF">
          <w:rPr>
            <w:rFonts w:ascii="Times New Roman" w:hAnsi="Times New Roman" w:cs="Times New Roman"/>
            <w:sz w:val="20"/>
            <w:szCs w:val="20"/>
            <w:lang w:eastAsia="zh-CN"/>
            <w:rPrChange w:id="40" w:author="Ericsson R1" w:date="2023-10-11T17:05:00Z">
              <w:rPr>
                <w:lang w:eastAsia="zh-CN"/>
              </w:rPr>
            </w:rPrChange>
          </w:rPr>
          <w:t xml:space="preserve"> AIML Enabler server or collocated with </w:t>
        </w:r>
      </w:ins>
      <w:ins w:id="41" w:author="Ericsson R1" w:date="2023-10-11T17:41:00Z">
        <w:r w:rsidR="007A334D">
          <w:rPr>
            <w:rFonts w:ascii="Times New Roman" w:hAnsi="Times New Roman" w:cs="Times New Roman"/>
            <w:sz w:val="20"/>
            <w:szCs w:val="20"/>
            <w:lang w:eastAsia="zh-CN"/>
          </w:rPr>
          <w:t>a</w:t>
        </w:r>
      </w:ins>
      <w:ins w:id="42" w:author="Ericsson R1" w:date="2023-10-12T03:05:00Z">
        <w:r w:rsidR="00C42DCC">
          <w:rPr>
            <w:rFonts w:ascii="Times New Roman" w:hAnsi="Times New Roman" w:cs="Times New Roman"/>
            <w:sz w:val="20"/>
            <w:szCs w:val="20"/>
            <w:lang w:eastAsia="zh-CN"/>
          </w:rPr>
          <w:t xml:space="preserve"> </w:t>
        </w:r>
      </w:ins>
      <w:ins w:id="43" w:author="Ericsson R1" w:date="2023-10-11T17:08:00Z">
        <w:r w:rsidRPr="007579AF">
          <w:rPr>
            <w:rFonts w:ascii="Times New Roman" w:hAnsi="Times New Roman" w:cs="Times New Roman"/>
            <w:sz w:val="20"/>
            <w:szCs w:val="20"/>
            <w:lang w:eastAsia="zh-CN"/>
            <w:rPrChange w:id="44" w:author="Ericsson R1" w:date="2023-10-11T17:05:00Z">
              <w:rPr>
                <w:lang w:eastAsia="zh-CN"/>
              </w:rPr>
            </w:rPrChange>
          </w:rPr>
          <w:t xml:space="preserve">SEAL entity like </w:t>
        </w:r>
      </w:ins>
      <w:ins w:id="45" w:author="Ericsson R1" w:date="2023-10-11T17:41:00Z">
        <w:r w:rsidR="007A334D">
          <w:rPr>
            <w:rFonts w:ascii="Times New Roman" w:hAnsi="Times New Roman" w:cs="Times New Roman"/>
            <w:sz w:val="20"/>
            <w:szCs w:val="20"/>
            <w:lang w:eastAsia="zh-CN"/>
          </w:rPr>
          <w:t xml:space="preserve">an </w:t>
        </w:r>
      </w:ins>
      <w:ins w:id="46" w:author="Ericsson R1" w:date="2023-10-11T17:08:00Z">
        <w:r w:rsidRPr="007579AF">
          <w:rPr>
            <w:rFonts w:ascii="Times New Roman" w:hAnsi="Times New Roman" w:cs="Times New Roman"/>
            <w:sz w:val="20"/>
            <w:szCs w:val="20"/>
            <w:lang w:eastAsia="zh-CN"/>
            <w:rPrChange w:id="47" w:author="Ericsson R1" w:date="2023-10-11T17:05:00Z">
              <w:rPr>
                <w:lang w:eastAsia="zh-CN"/>
              </w:rPr>
            </w:rPrChange>
          </w:rPr>
          <w:t xml:space="preserve">ADAE server or part of </w:t>
        </w:r>
      </w:ins>
      <w:ins w:id="48" w:author="Ericsson R1" w:date="2023-10-11T17:41:00Z">
        <w:r w:rsidR="007A334D">
          <w:rPr>
            <w:rFonts w:ascii="Times New Roman" w:hAnsi="Times New Roman" w:cs="Times New Roman"/>
            <w:sz w:val="20"/>
            <w:szCs w:val="20"/>
            <w:lang w:eastAsia="zh-CN"/>
          </w:rPr>
          <w:t xml:space="preserve">the </w:t>
        </w:r>
      </w:ins>
      <w:ins w:id="49" w:author="Ericsson R1" w:date="2023-10-11T17:08:00Z">
        <w:r w:rsidRPr="007579AF">
          <w:rPr>
            <w:rFonts w:ascii="Times New Roman" w:hAnsi="Times New Roman" w:cs="Times New Roman"/>
            <w:sz w:val="20"/>
            <w:szCs w:val="20"/>
            <w:lang w:eastAsia="zh-CN"/>
            <w:rPrChange w:id="50" w:author="Ericsson R1" w:date="2023-10-11T17:05:00Z">
              <w:rPr>
                <w:lang w:eastAsia="zh-CN"/>
              </w:rPr>
            </w:rPrChange>
          </w:rPr>
          <w:t xml:space="preserve">ADAE server. </w:t>
        </w:r>
        <w:r>
          <w:rPr>
            <w:rFonts w:ascii="Times New Roman" w:hAnsi="Times New Roman" w:cs="Times New Roman"/>
            <w:sz w:val="20"/>
            <w:szCs w:val="20"/>
            <w:lang w:eastAsia="zh-CN"/>
          </w:rPr>
          <w:t>The AIML Enabler service consumer could be VAL servers</w:t>
        </w:r>
      </w:ins>
      <w:ins w:id="51" w:author="Ericsson R1" w:date="2023-10-11T17:42:00Z">
        <w:r w:rsidR="00733800">
          <w:rPr>
            <w:rFonts w:ascii="Times New Roman" w:hAnsi="Times New Roman" w:cs="Times New Roman"/>
            <w:sz w:val="20"/>
            <w:szCs w:val="20"/>
            <w:lang w:eastAsia="zh-CN"/>
          </w:rPr>
          <w:t>, VAL UE,</w:t>
        </w:r>
      </w:ins>
      <w:ins w:id="52" w:author="Ericsson R1" w:date="2023-10-11T17:13:00Z">
        <w:r w:rsidR="00304D48">
          <w:rPr>
            <w:rFonts w:ascii="Times New Roman" w:hAnsi="Times New Roman" w:cs="Times New Roman"/>
            <w:sz w:val="20"/>
            <w:szCs w:val="20"/>
            <w:lang w:eastAsia="zh-CN"/>
          </w:rPr>
          <w:t xml:space="preserve"> or any other entities that consume the AIML </w:t>
        </w:r>
      </w:ins>
      <w:ins w:id="53" w:author="Ericsson R1" w:date="2023-10-11T17:41:00Z">
        <w:r w:rsidR="007A334D">
          <w:rPr>
            <w:rFonts w:ascii="Times New Roman" w:hAnsi="Times New Roman" w:cs="Times New Roman"/>
            <w:sz w:val="20"/>
            <w:szCs w:val="20"/>
            <w:lang w:eastAsia="zh-CN"/>
          </w:rPr>
          <w:t>Enabler</w:t>
        </w:r>
      </w:ins>
      <w:ins w:id="54" w:author="Ericsson R1" w:date="2023-10-11T17:13:00Z">
        <w:r w:rsidR="00304D48">
          <w:rPr>
            <w:rFonts w:ascii="Times New Roman" w:hAnsi="Times New Roman" w:cs="Times New Roman"/>
            <w:sz w:val="20"/>
            <w:szCs w:val="20"/>
            <w:lang w:eastAsia="zh-CN"/>
          </w:rPr>
          <w:t xml:space="preserve"> services</w:t>
        </w:r>
      </w:ins>
      <w:ins w:id="55" w:author="Ericsson R1" w:date="2023-10-11T17:08:00Z">
        <w:r>
          <w:rPr>
            <w:rFonts w:ascii="Times New Roman" w:hAnsi="Times New Roman" w:cs="Times New Roman"/>
            <w:sz w:val="20"/>
            <w:szCs w:val="20"/>
            <w:lang w:eastAsia="zh-CN"/>
          </w:rPr>
          <w:t>.</w:t>
        </w:r>
      </w:ins>
    </w:p>
    <w:p w14:paraId="7879834D" w14:textId="77777777" w:rsidR="0056674C" w:rsidRPr="0056674C" w:rsidRDefault="0056674C" w:rsidP="00E94ECC">
      <w:pPr>
        <w:rPr>
          <w:ins w:id="56" w:author="Ashish Sanjay Sharma" w:date="2023-09-26T01:14:00Z"/>
          <w:lang w:val="en-US" w:eastAsia="zh-CN"/>
          <w:rPrChange w:id="57" w:author="Ericsson R1" w:date="2023-10-11T17:08:00Z">
            <w:rPr>
              <w:ins w:id="58" w:author="Ashish Sanjay Sharma" w:date="2023-09-26T01:14:00Z"/>
              <w:lang w:eastAsia="zh-CN"/>
            </w:rPr>
          </w:rPrChange>
        </w:rPr>
      </w:pPr>
    </w:p>
    <w:p w14:paraId="298799D5" w14:textId="7F904FCD" w:rsidR="006F6FCB" w:rsidRPr="00E43596" w:rsidRDefault="006F6FCB" w:rsidP="00E94ECC">
      <w:pPr>
        <w:rPr>
          <w:ins w:id="59" w:author="Ashish Sanjay Sharma" w:date="2023-09-26T00:51:00Z"/>
          <w:lang w:eastAsia="zh-CN"/>
          <w:rPrChange w:id="60" w:author="Ashish Sanjay Sharma" w:date="2023-09-26T01:23:00Z">
            <w:rPr>
              <w:ins w:id="61" w:author="Ashish Sanjay Sharma" w:date="2023-09-26T00:51:00Z"/>
              <w:lang w:val="en-US" w:eastAsia="zh-CN"/>
            </w:rPr>
          </w:rPrChange>
        </w:rPr>
      </w:pPr>
    </w:p>
    <w:p w14:paraId="4B3B444D" w14:textId="3104BD65" w:rsidR="00E94ECC" w:rsidRDefault="00D3760C" w:rsidP="00E94ECC">
      <w:pPr>
        <w:pStyle w:val="Heading3"/>
        <w:rPr>
          <w:ins w:id="62" w:author="Ashish Sanjay Sharma" w:date="2023-09-26T00:51:00Z"/>
          <w:lang w:val="en-US" w:eastAsia="zh-CN"/>
        </w:rPr>
      </w:pPr>
      <w:bookmarkStart w:id="63" w:name="_Toc133484177"/>
      <w:bookmarkStart w:id="64" w:name="_Toc133524374"/>
      <w:ins w:id="65" w:author="Ashish Sanjay Sharma" w:date="2023-09-26T00:57:00Z">
        <w:r>
          <w:rPr>
            <w:lang w:val="en-US" w:eastAsia="zh-CN"/>
          </w:rPr>
          <w:t>X</w:t>
        </w:r>
        <w:proofErr w:type="gramStart"/>
        <w:r>
          <w:rPr>
            <w:lang w:val="en-US" w:eastAsia="zh-CN"/>
          </w:rPr>
          <w:t>1.Y</w:t>
        </w:r>
        <w:proofErr w:type="gramEnd"/>
        <w:r>
          <w:rPr>
            <w:lang w:val="en-US" w:eastAsia="zh-CN"/>
          </w:rPr>
          <w:t>1.</w:t>
        </w:r>
      </w:ins>
      <w:ins w:id="66" w:author="Ashish Sanjay Sharma" w:date="2023-09-26T00:51:00Z">
        <w:r w:rsidR="00E94ECC">
          <w:rPr>
            <w:lang w:val="en-US" w:eastAsia="zh-CN"/>
          </w:rPr>
          <w:t>2</w:t>
        </w:r>
        <w:r w:rsidR="00E94ECC">
          <w:rPr>
            <w:lang w:val="en-US" w:eastAsia="zh-CN"/>
          </w:rPr>
          <w:tab/>
          <w:t>Procedures</w:t>
        </w:r>
        <w:bookmarkEnd w:id="63"/>
        <w:bookmarkEnd w:id="64"/>
      </w:ins>
    </w:p>
    <w:p w14:paraId="1ADF3F66" w14:textId="57A5110D" w:rsidR="00E94ECC" w:rsidRDefault="001238B9" w:rsidP="00E94ECC">
      <w:pPr>
        <w:pStyle w:val="TH"/>
        <w:rPr>
          <w:ins w:id="67" w:author="Ashish Sanjay Sharma" w:date="2023-09-26T00:51:00Z"/>
          <w:noProof/>
        </w:rPr>
      </w:pPr>
      <w:ins w:id="68" w:author="Ashish Sanjay Sharma" w:date="2023-09-26T00:51:00Z">
        <w:r>
          <w:rPr>
            <w:noProof/>
          </w:rPr>
          <w:object w:dxaOrig="7424" w:dyaOrig="5520" w14:anchorId="203A71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1.8pt;height:276.2pt;mso-width-percent:0;mso-height-percent:0;mso-width-percent:0;mso-height-percent:0" o:ole="">
              <v:imagedata r:id="rId11" o:title=""/>
            </v:shape>
            <o:OLEObject Type="Embed" ProgID="Visio.Drawing.15" ShapeID="_x0000_i1025" DrawAspect="Content" ObjectID="_1758666737" r:id="rId12"/>
          </w:object>
        </w:r>
      </w:ins>
    </w:p>
    <w:p w14:paraId="018FE022" w14:textId="5D57B18C" w:rsidR="00E94ECC" w:rsidRDefault="00E94ECC" w:rsidP="00E94ECC">
      <w:pPr>
        <w:pStyle w:val="TF"/>
        <w:rPr>
          <w:ins w:id="69" w:author="Ashish Sanjay Sharma" w:date="2023-09-26T00:51:00Z"/>
        </w:rPr>
      </w:pPr>
      <w:ins w:id="70" w:author="Ashish Sanjay Sharma" w:date="2023-09-26T00:51:00Z">
        <w:r>
          <w:t xml:space="preserve">Figure </w:t>
        </w:r>
      </w:ins>
      <w:ins w:id="71" w:author="Ashish Sanjay Sharma" w:date="2023-09-26T00:57:00Z">
        <w:r w:rsidR="00D3760C">
          <w:t>X1.Y1.</w:t>
        </w:r>
      </w:ins>
      <w:ins w:id="72" w:author="Ashish Sanjay Sharma" w:date="2023-09-26T00:51:00Z">
        <w:r>
          <w:t xml:space="preserve">2-1: </w:t>
        </w:r>
      </w:ins>
      <w:ins w:id="73" w:author="Ashish Sanjay Sharma" w:date="2023-09-26T14:22:00Z">
        <w:r w:rsidR="00E1480D">
          <w:rPr>
            <w:bCs/>
          </w:rPr>
          <w:t>ML client analytics information</w:t>
        </w:r>
      </w:ins>
      <w:ins w:id="74" w:author="Ashish Sanjay Sharma" w:date="2023-09-26T01:19:00Z">
        <w:r w:rsidR="006F6FCB" w:rsidRPr="00F96CF7">
          <w:t xml:space="preserve"> </w:t>
        </w:r>
      </w:ins>
      <w:ins w:id="75" w:author="Ashish Sanjay Sharma" w:date="2023-09-26T00:51:00Z">
        <w:r>
          <w:t>procedure</w:t>
        </w:r>
      </w:ins>
    </w:p>
    <w:p w14:paraId="0796350C" w14:textId="21F19B7D" w:rsidR="00E94ECC" w:rsidRDefault="00E94ECC" w:rsidP="00E94ECC">
      <w:pPr>
        <w:pStyle w:val="B1"/>
        <w:rPr>
          <w:ins w:id="76" w:author="Ashish Sanjay Sharma" w:date="2023-09-26T00:51:00Z"/>
        </w:rPr>
      </w:pPr>
      <w:ins w:id="77" w:author="Ashish Sanjay Sharma" w:date="2023-09-26T00:51:00Z">
        <w:r>
          <w:t>1.</w:t>
        </w:r>
        <w:r>
          <w:tab/>
          <w:t xml:space="preserve">The </w:t>
        </w:r>
      </w:ins>
      <w:ins w:id="78" w:author="Ericsson R1" w:date="2023-10-11T17:09:00Z">
        <w:r w:rsidR="00A72DAE">
          <w:t>AIML Enabler service consumer</w:t>
        </w:r>
      </w:ins>
      <w:r w:rsidR="00D37F3E">
        <w:t xml:space="preserve"> </w:t>
      </w:r>
      <w:ins w:id="79" w:author="Ashish Sanjay Sharma" w:date="2023-09-26T00:59:00Z">
        <w:r w:rsidR="00D3760C">
          <w:t xml:space="preserve">sends </w:t>
        </w:r>
      </w:ins>
      <w:ins w:id="80" w:author="Ashish Sanjay Sharma" w:date="2023-09-30T02:30:00Z">
        <w:r w:rsidR="006D7853">
          <w:t>the</w:t>
        </w:r>
      </w:ins>
      <w:ins w:id="81" w:author="Ashish Sanjay Sharma" w:date="2023-09-26T00:59:00Z">
        <w:r w:rsidR="00D3760C">
          <w:t xml:space="preserve"> </w:t>
        </w:r>
      </w:ins>
      <w:ins w:id="82" w:author="Ashish Sanjay Sharma" w:date="2023-09-26T14:22:00Z">
        <w:r w:rsidR="00E1480D">
          <w:t>ML client analytics information</w:t>
        </w:r>
      </w:ins>
      <w:ins w:id="83" w:author="Ashish Sanjay Sharma" w:date="2023-09-26T14:23:00Z">
        <w:r w:rsidR="00E1480D">
          <w:t xml:space="preserve"> subscribe</w:t>
        </w:r>
      </w:ins>
      <w:ins w:id="84" w:author="Ashish Sanjay Sharma" w:date="2023-09-26T00:59:00Z">
        <w:r w:rsidR="00D3760C">
          <w:t xml:space="preserve"> request to the </w:t>
        </w:r>
      </w:ins>
      <w:ins w:id="85" w:author="Ashish Sanjay Sharma" w:date="2023-09-26T01:02:00Z">
        <w:r w:rsidR="00AE4D4B">
          <w:t>AIML</w:t>
        </w:r>
      </w:ins>
      <w:ins w:id="86" w:author="Ashish Sanjay Sharma" w:date="2023-09-30T01:32:00Z">
        <w:r w:rsidR="00D42AB4">
          <w:t xml:space="preserve"> Enabler</w:t>
        </w:r>
      </w:ins>
      <w:ins w:id="87" w:author="Ashish Sanjay Sharma" w:date="2023-09-26T01:04:00Z">
        <w:r w:rsidR="00AE4D4B">
          <w:t xml:space="preserve"> </w:t>
        </w:r>
      </w:ins>
      <w:ins w:id="88" w:author="Ericsson R1" w:date="2023-10-11T17:09:00Z">
        <w:r w:rsidR="00A72DAE">
          <w:t>service producer</w:t>
        </w:r>
      </w:ins>
      <w:ins w:id="89" w:author="Ashish Sanjay Sharma" w:date="2023-09-26T01:03:00Z">
        <w:r w:rsidR="00AE4D4B">
          <w:t>.</w:t>
        </w:r>
      </w:ins>
      <w:ins w:id="90" w:author="Ericsson R1" w:date="2023-10-12T18:37:00Z">
        <w:r w:rsidR="0094281D">
          <w:t xml:space="preserve"> The request message may contain </w:t>
        </w:r>
      </w:ins>
      <w:ins w:id="91" w:author="Ericsson R1" w:date="2023-10-12T18:40:00Z">
        <w:r w:rsidR="0094281D">
          <w:t xml:space="preserve">information required to fetch from client, some filtering criteria, reporting interval, </w:t>
        </w:r>
      </w:ins>
      <w:ins w:id="92" w:author="Ericsson R1" w:date="2023-10-12T18:37:00Z">
        <w:r w:rsidR="0094281D">
          <w:t>time window, cli</w:t>
        </w:r>
      </w:ins>
      <w:ins w:id="93" w:author="Ericsson R1" w:date="2023-10-12T18:38:00Z">
        <w:r w:rsidR="0094281D">
          <w:t>ent IDs</w:t>
        </w:r>
      </w:ins>
      <w:ins w:id="94" w:author="Ericsson R1" w:date="2023-10-12T18:37:00Z">
        <w:r w:rsidR="0094281D">
          <w:t>, location information, etc.</w:t>
        </w:r>
      </w:ins>
      <w:del w:id="95" w:author="Ashish Sanjay Sharma" w:date="2023-09-30T11:20:00Z">
        <w:r w:rsidR="00496701" w:rsidDel="00496701">
          <w:delText xml:space="preserve"> </w:delText>
        </w:r>
      </w:del>
    </w:p>
    <w:p w14:paraId="3EAEA8D3" w14:textId="0F6720DA" w:rsidR="00463615" w:rsidRDefault="00E94ECC" w:rsidP="00E94ECC">
      <w:pPr>
        <w:pStyle w:val="B1"/>
        <w:rPr>
          <w:ins w:id="96" w:author="Ashish Sanjay Sharma" w:date="2023-09-29T16:44:00Z"/>
        </w:rPr>
      </w:pPr>
      <w:ins w:id="97" w:author="Ashish Sanjay Sharma" w:date="2023-09-26T00:51:00Z">
        <w:r>
          <w:t>2</w:t>
        </w:r>
      </w:ins>
      <w:ins w:id="98" w:author="Ashish Sanjay Sharma" w:date="2023-09-30T02:23:00Z">
        <w:r w:rsidR="00B8780F">
          <w:t>-4</w:t>
        </w:r>
      </w:ins>
      <w:ins w:id="99" w:author="Ashish Sanjay Sharma" w:date="2023-09-26T00:51:00Z">
        <w:r>
          <w:t>.</w:t>
        </w:r>
        <w:r>
          <w:tab/>
          <w:t xml:space="preserve">Upon receiving the request, the </w:t>
        </w:r>
      </w:ins>
      <w:ins w:id="100" w:author="Ashish Sanjay Sharma" w:date="2023-09-26T01:03:00Z">
        <w:r w:rsidR="00AE4D4B">
          <w:t>AIML</w:t>
        </w:r>
      </w:ins>
      <w:ins w:id="101" w:author="Ashish Sanjay Sharma" w:date="2023-09-28T00:08:00Z">
        <w:r w:rsidR="00226024">
          <w:t xml:space="preserve"> Enabler</w:t>
        </w:r>
      </w:ins>
      <w:ins w:id="102" w:author="Ashish Sanjay Sharma" w:date="2023-09-26T00:51:00Z">
        <w:r>
          <w:t xml:space="preserve"> </w:t>
        </w:r>
      </w:ins>
      <w:ins w:id="103" w:author="Ericsson R1" w:date="2023-10-11T17:09:00Z">
        <w:r w:rsidR="00842C0A">
          <w:t>service pr</w:t>
        </w:r>
      </w:ins>
      <w:ins w:id="104" w:author="Ericsson R1" w:date="2023-10-11T17:10:00Z">
        <w:r w:rsidR="00842C0A">
          <w:t>oducer</w:t>
        </w:r>
      </w:ins>
      <w:ins w:id="105" w:author="Ashish Sanjay Sharma" w:date="2023-09-26T00:51:00Z">
        <w:r>
          <w:t xml:space="preserve"> </w:t>
        </w:r>
      </w:ins>
      <w:ins w:id="106" w:author="Ericsson R1" w:date="2023-10-12T18:38:00Z">
        <w:r w:rsidR="0094281D">
          <w:t xml:space="preserve">may </w:t>
        </w:r>
      </w:ins>
      <w:ins w:id="107" w:author="Ashish Sanjay Sharma" w:date="2023-09-28T00:05:00Z">
        <w:r w:rsidR="001431AD">
          <w:t>subscribe</w:t>
        </w:r>
      </w:ins>
      <w:r w:rsidR="00AB0570">
        <w:t xml:space="preserve"> </w:t>
      </w:r>
      <w:ins w:id="108" w:author="Ashish Sanjay Sharma" w:date="2023-09-28T00:06:00Z">
        <w:r w:rsidR="001431AD">
          <w:t>to ADAE</w:t>
        </w:r>
        <w:r w:rsidR="00290840">
          <w:t xml:space="preserve"> analytics services </w:t>
        </w:r>
        <w:r w:rsidR="00C0395A">
          <w:t xml:space="preserve">for UE </w:t>
        </w:r>
      </w:ins>
      <w:ins w:id="109" w:author="Ashish Sanjay Sharma" w:date="2023-09-30T01:36:00Z">
        <w:r w:rsidR="008B19F4">
          <w:t xml:space="preserve">analytics </w:t>
        </w:r>
      </w:ins>
      <w:ins w:id="110" w:author="Ashish Sanjay Sharma" w:date="2023-09-29T16:43:00Z">
        <w:r w:rsidR="00F42E96">
          <w:t>information</w:t>
        </w:r>
      </w:ins>
      <w:ins w:id="111" w:author="Ashish Sanjay Sharma" w:date="2023-09-30T01:36:00Z">
        <w:r w:rsidR="008B19F4">
          <w:t>.</w:t>
        </w:r>
      </w:ins>
      <w:ins w:id="112" w:author="Ashish Sanjay Sharma" w:date="2023-09-30T01:54:00Z">
        <w:r w:rsidR="001052ED">
          <w:t xml:space="preserve"> </w:t>
        </w:r>
      </w:ins>
      <w:ins w:id="113" w:author="Ashish Sanjay Sharma" w:date="2023-09-30T01:37:00Z">
        <w:r w:rsidR="008B19F4">
          <w:t xml:space="preserve">The AIML </w:t>
        </w:r>
      </w:ins>
      <w:ins w:id="114" w:author="Ericsson R1" w:date="2023-10-11T17:10:00Z">
        <w:r w:rsidR="00842C0A">
          <w:t>service producer</w:t>
        </w:r>
      </w:ins>
      <w:ins w:id="115" w:author="Ashish Sanjay Sharma" w:date="2023-09-30T01:37:00Z">
        <w:r w:rsidR="008B19F4">
          <w:t xml:space="preserve"> </w:t>
        </w:r>
      </w:ins>
      <w:ins w:id="116" w:author="Ericsson R1" w:date="2023-10-12T18:42:00Z">
        <w:r w:rsidR="009C72E7">
          <w:t xml:space="preserve">may </w:t>
        </w:r>
      </w:ins>
      <w:ins w:id="117" w:author="Ashish Sanjay Sharma" w:date="2023-09-30T01:37:00Z">
        <w:r w:rsidR="008B19F4">
          <w:t>fetch UE information from the AIML enabler client.</w:t>
        </w:r>
      </w:ins>
      <w:ins w:id="118" w:author="Ashish Sanjay Sharma" w:date="2023-09-30T01:55:00Z">
        <w:r w:rsidR="00926777">
          <w:t xml:space="preserve"> It</w:t>
        </w:r>
      </w:ins>
      <w:ins w:id="119" w:author="Ashish Sanjay Sharma" w:date="2023-09-30T01:54:00Z">
        <w:r w:rsidR="001052ED">
          <w:t xml:space="preserve"> provides the subscription respon</w:t>
        </w:r>
      </w:ins>
      <w:ins w:id="120" w:author="Ashish Sanjay Sharma" w:date="2023-09-30T02:23:00Z">
        <w:r w:rsidR="00C016FF">
          <w:t>s</w:t>
        </w:r>
      </w:ins>
      <w:ins w:id="121" w:author="Ashish Sanjay Sharma" w:date="2023-09-30T01:54:00Z">
        <w:r w:rsidR="001052ED">
          <w:t xml:space="preserve">e to the </w:t>
        </w:r>
      </w:ins>
      <w:ins w:id="122" w:author="Ericsson R1" w:date="2023-10-11T17:10:00Z">
        <w:r w:rsidR="00842C0A">
          <w:t>service consumer</w:t>
        </w:r>
      </w:ins>
      <w:ins w:id="123" w:author="Ashish Sanjay Sharma" w:date="2023-09-30T01:54:00Z">
        <w:r w:rsidR="001052ED">
          <w:t>.</w:t>
        </w:r>
      </w:ins>
      <w:ins w:id="124" w:author="Ashish Sanjay Sharma" w:date="2023-09-26T14:25:00Z">
        <w:r w:rsidR="00DC2BAF">
          <w:t xml:space="preserve"> </w:t>
        </w:r>
      </w:ins>
    </w:p>
    <w:p w14:paraId="287DC5C9" w14:textId="39A9A142" w:rsidR="00E94ECC" w:rsidRDefault="00B8780F" w:rsidP="00E94ECC">
      <w:pPr>
        <w:pStyle w:val="B1"/>
        <w:rPr>
          <w:ins w:id="125" w:author="Ashish Sanjay Sharma" w:date="2023-09-26T14:26:00Z"/>
        </w:rPr>
      </w:pPr>
      <w:ins w:id="126" w:author="Ashish Sanjay Sharma" w:date="2023-09-30T02:23:00Z">
        <w:r>
          <w:t>5</w:t>
        </w:r>
      </w:ins>
      <w:ins w:id="127" w:author="Ashish Sanjay Sharma" w:date="2023-09-29T16:44:00Z">
        <w:r w:rsidR="00463615">
          <w:t>.</w:t>
        </w:r>
        <w:r w:rsidR="00463615">
          <w:tab/>
        </w:r>
      </w:ins>
      <w:ins w:id="128" w:author="Ashish Sanjay Sharma" w:date="2023-09-30T01:55:00Z">
        <w:r w:rsidR="00926777">
          <w:t xml:space="preserve"> Based on the information f</w:t>
        </w:r>
      </w:ins>
      <w:ins w:id="129" w:author="Ashish Sanjay Sharma" w:date="2023-09-30T01:56:00Z">
        <w:r w:rsidR="00926777">
          <w:t>rom ADAE</w:t>
        </w:r>
      </w:ins>
      <w:r w:rsidR="0094281D">
        <w:t xml:space="preserve"> </w:t>
      </w:r>
      <w:ins w:id="130" w:author="Ashish Sanjay Sharma" w:date="2023-09-30T01:56:00Z">
        <w:r w:rsidR="00926777">
          <w:t xml:space="preserve">and </w:t>
        </w:r>
        <w:r w:rsidR="001A26FF">
          <w:t xml:space="preserve">AIML enabler client, the </w:t>
        </w:r>
      </w:ins>
      <w:ins w:id="131" w:author="Ashish Sanjay Sharma" w:date="2023-09-30T02:32:00Z">
        <w:r w:rsidR="00D75B9F">
          <w:t xml:space="preserve">AIML </w:t>
        </w:r>
      </w:ins>
      <w:ins w:id="132" w:author="Ericsson R1" w:date="2023-10-11T17:10:00Z">
        <w:r w:rsidR="00842C0A">
          <w:t xml:space="preserve">service producer </w:t>
        </w:r>
      </w:ins>
      <w:ins w:id="133" w:author="Ashish Sanjay Sharma" w:date="2023-09-30T02:32:00Z">
        <w:r w:rsidR="00D75B9F">
          <w:t>processes</w:t>
        </w:r>
      </w:ins>
      <w:ins w:id="134" w:author="Ashish Sanjay Sharma" w:date="2023-09-30T01:57:00Z">
        <w:r w:rsidR="006E6F10">
          <w:t xml:space="preserve"> the information and</w:t>
        </w:r>
      </w:ins>
      <w:ins w:id="135" w:author="Ashish Sanjay Sharma" w:date="2023-09-30T01:58:00Z">
        <w:r w:rsidR="00356401">
          <w:t xml:space="preserve"> </w:t>
        </w:r>
      </w:ins>
      <w:ins w:id="136" w:author="Ashish Sanjay Sharma" w:date="2023-09-30T01:56:00Z">
        <w:r w:rsidR="00962403">
          <w:t>sends the notification message to the</w:t>
        </w:r>
      </w:ins>
      <w:r w:rsidR="0094281D">
        <w:t xml:space="preserve"> </w:t>
      </w:r>
      <w:ins w:id="137" w:author="Ericsson R1" w:date="2023-10-11T17:10:00Z">
        <w:r w:rsidR="00842C0A">
          <w:t>consumer</w:t>
        </w:r>
      </w:ins>
      <w:ins w:id="138" w:author="Ashish Sanjay Sharma" w:date="2023-09-30T01:57:00Z">
        <w:r w:rsidR="00962403">
          <w:t xml:space="preserve"> </w:t>
        </w:r>
      </w:ins>
      <w:ins w:id="139" w:author="Ashish Sanjay Sharma" w:date="2023-09-26T14:26:00Z">
        <w:r w:rsidR="00CC3B1D">
          <w:t xml:space="preserve">as per the </w:t>
        </w:r>
      </w:ins>
      <w:ins w:id="140" w:author="Ashish Sanjay Sharma" w:date="2023-09-29T16:48:00Z">
        <w:r w:rsidR="00891A60">
          <w:t>reporting</w:t>
        </w:r>
      </w:ins>
      <w:ins w:id="141" w:author="Ashish Sanjay Sharma" w:date="2023-09-26T14:26:00Z">
        <w:r w:rsidR="00CC3B1D">
          <w:t xml:space="preserve"> interval.</w:t>
        </w:r>
      </w:ins>
    </w:p>
    <w:p w14:paraId="6DCB4735" w14:textId="51920A8B" w:rsidR="00CC3B1D" w:rsidRDefault="00F53B1A">
      <w:pPr>
        <w:pStyle w:val="EditorsNote"/>
        <w:rPr>
          <w:ins w:id="142" w:author="Ericsson R1" w:date="2023-10-11T17:09:00Z"/>
        </w:rPr>
      </w:pPr>
      <w:ins w:id="143" w:author="Ashish Sanjay Sharma" w:date="2023-09-26T14:26:00Z">
        <w:r>
          <w:t>Editor</w:t>
        </w:r>
      </w:ins>
      <w:ins w:id="144" w:author="Ericsson R1" w:date="2023-10-12T18:39:00Z">
        <w:r w:rsidR="0094281D">
          <w:t>'</w:t>
        </w:r>
      </w:ins>
      <w:ins w:id="145" w:author="Ashish Sanjay Sharma" w:date="2023-09-26T14:26:00Z">
        <w:r>
          <w:t>s</w:t>
        </w:r>
      </w:ins>
      <w:r w:rsidR="0094281D">
        <w:t xml:space="preserve"> </w:t>
      </w:r>
      <w:ins w:id="146" w:author="Ericsson R1" w:date="2023-10-11T17:22:00Z">
        <w:r w:rsidR="00E8390E">
          <w:t>NOTE</w:t>
        </w:r>
      </w:ins>
      <w:ins w:id="147" w:author="Ericsson R1" w:date="2023-10-11T17:08:00Z">
        <w:r w:rsidR="00A72DAE">
          <w:t> 1</w:t>
        </w:r>
      </w:ins>
      <w:ins w:id="148" w:author="Ashish Sanjay Sharma" w:date="2023-09-26T14:26:00Z">
        <w:r w:rsidR="00CC3B1D">
          <w:t>: How to fetch information from AIML</w:t>
        </w:r>
      </w:ins>
      <w:ins w:id="149" w:author="Ashish Sanjay Sharma" w:date="2023-09-28T00:15:00Z">
        <w:r w:rsidR="00B067C9">
          <w:t xml:space="preserve"> Enabler</w:t>
        </w:r>
      </w:ins>
      <w:ins w:id="150" w:author="Ashish Sanjay Sharma" w:date="2023-09-26T14:26:00Z">
        <w:r w:rsidR="00CC3B1D">
          <w:t xml:space="preserve"> client</w:t>
        </w:r>
      </w:ins>
      <w:ins w:id="151" w:author="Ericsson R1" w:date="2023-10-12T18:39:00Z">
        <w:r w:rsidR="0094281D">
          <w:t xml:space="preserve"> is FFS</w:t>
        </w:r>
      </w:ins>
      <w:ins w:id="152" w:author="Ashish Sanjay Sharma" w:date="2023-09-26T14:26:00Z">
        <w:r w:rsidR="00CC3B1D">
          <w:t>.</w:t>
        </w:r>
      </w:ins>
    </w:p>
    <w:p w14:paraId="68A7E4BB" w14:textId="4D8F74F4" w:rsidR="00A72DAE" w:rsidRDefault="00A72DAE">
      <w:pPr>
        <w:pStyle w:val="EditorsNote"/>
        <w:rPr>
          <w:ins w:id="153" w:author="Ericsson R1" w:date="2023-10-12T18:39:00Z"/>
        </w:rPr>
      </w:pPr>
      <w:ins w:id="154" w:author="Ericsson R1" w:date="2023-10-11T17:09:00Z">
        <w:r>
          <w:t>Editor</w:t>
        </w:r>
      </w:ins>
      <w:ins w:id="155" w:author="Ericsson R1" w:date="2023-10-12T18:39:00Z">
        <w:r w:rsidR="0094281D">
          <w:t>'</w:t>
        </w:r>
      </w:ins>
      <w:ins w:id="156" w:author="Ericsson R1" w:date="2023-10-11T17:09:00Z">
        <w:r>
          <w:t xml:space="preserve">s </w:t>
        </w:r>
      </w:ins>
      <w:ins w:id="157" w:author="Ericsson R1" w:date="2023-10-11T17:22:00Z">
        <w:r w:rsidR="00E8390E">
          <w:t>NOTE</w:t>
        </w:r>
      </w:ins>
      <w:ins w:id="158" w:author="Ericsson R1" w:date="2023-10-11T17:09:00Z">
        <w:r>
          <w:t> 2: The solution is subject to change based on the architecture.</w:t>
        </w:r>
      </w:ins>
    </w:p>
    <w:p w14:paraId="2A919BA3" w14:textId="1CB44116" w:rsidR="0094281D" w:rsidRDefault="0094281D" w:rsidP="0094281D">
      <w:pPr>
        <w:pStyle w:val="EditorsNote"/>
        <w:rPr>
          <w:ins w:id="159" w:author="Ericsson R1" w:date="2023-10-12T18:39:00Z"/>
        </w:rPr>
      </w:pPr>
      <w:ins w:id="160" w:author="Ericsson R1" w:date="2023-10-12T18:39:00Z">
        <w:r>
          <w:t>Editor's NOTE 3: The request, response, notify message contents are subject to change</w:t>
        </w:r>
      </w:ins>
      <w:ins w:id="161" w:author="Ericsson R1" w:date="2023-10-12T18:42:00Z">
        <w:r w:rsidR="002F573E">
          <w:t>.</w:t>
        </w:r>
      </w:ins>
    </w:p>
    <w:p w14:paraId="70143A24" w14:textId="77777777" w:rsidR="0094281D" w:rsidRPr="00A1037F" w:rsidRDefault="0094281D">
      <w:pPr>
        <w:pStyle w:val="EditorsNote"/>
        <w:rPr>
          <w:ins w:id="162" w:author="Ericsson R1" w:date="2023-10-11T17:09:00Z"/>
        </w:rPr>
        <w:pPrChange w:id="163" w:author="Ericsson R1" w:date="2023-10-11T17:01:00Z">
          <w:pPr>
            <w:pStyle w:val="B1"/>
          </w:pPr>
        </w:pPrChange>
      </w:pPr>
    </w:p>
    <w:bookmarkEnd w:id="2"/>
    <w:bookmarkEnd w:id="3"/>
    <w:p w14:paraId="72CFE3E7" w14:textId="77777777"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177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8F12F" w14:textId="77777777" w:rsidR="001238B9" w:rsidRDefault="001238B9">
      <w:r>
        <w:separator/>
      </w:r>
    </w:p>
  </w:endnote>
  <w:endnote w:type="continuationSeparator" w:id="0">
    <w:p w14:paraId="6072BB28" w14:textId="77777777" w:rsidR="001238B9" w:rsidRDefault="001238B9">
      <w:r>
        <w:continuationSeparator/>
      </w:r>
    </w:p>
  </w:endnote>
  <w:endnote w:type="continuationNotice" w:id="1">
    <w:p w14:paraId="30413805" w14:textId="77777777" w:rsidR="001238B9" w:rsidRDefault="001238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EAFBE" w14:textId="77777777" w:rsidR="001238B9" w:rsidRDefault="001238B9">
      <w:r>
        <w:separator/>
      </w:r>
    </w:p>
  </w:footnote>
  <w:footnote w:type="continuationSeparator" w:id="0">
    <w:p w14:paraId="4AA5D12E" w14:textId="77777777" w:rsidR="001238B9" w:rsidRDefault="001238B9">
      <w:r>
        <w:continuationSeparator/>
      </w:r>
    </w:p>
  </w:footnote>
  <w:footnote w:type="continuationNotice" w:id="1">
    <w:p w14:paraId="555399A7" w14:textId="77777777" w:rsidR="001238B9" w:rsidRDefault="001238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FA0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B656BEB"/>
    <w:multiLevelType w:val="hybridMultilevel"/>
    <w:tmpl w:val="D03E5B3C"/>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9C249B"/>
    <w:multiLevelType w:val="hybridMultilevel"/>
    <w:tmpl w:val="81AE5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74165C9"/>
    <w:multiLevelType w:val="hybridMultilevel"/>
    <w:tmpl w:val="12581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13"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388192322">
    <w:abstractNumId w:val="3"/>
  </w:num>
  <w:num w:numId="2" w16cid:durableId="444665088">
    <w:abstractNumId w:val="10"/>
  </w:num>
  <w:num w:numId="3" w16cid:durableId="1609509949">
    <w:abstractNumId w:val="9"/>
  </w:num>
  <w:num w:numId="4" w16cid:durableId="1797261975">
    <w:abstractNumId w:val="8"/>
  </w:num>
  <w:num w:numId="5" w16cid:durableId="122235250">
    <w:abstractNumId w:val="6"/>
  </w:num>
  <w:num w:numId="6" w16cid:durableId="711031527">
    <w:abstractNumId w:val="12"/>
  </w:num>
  <w:num w:numId="7" w16cid:durableId="1282151659">
    <w:abstractNumId w:val="0"/>
    <w:lvlOverride w:ilvl="0">
      <w:lvl w:ilvl="0">
        <w:numFmt w:val="lowerLetter"/>
        <w:lvlText w:val="%1."/>
        <w:lvlJc w:val="left"/>
      </w:lvl>
    </w:lvlOverride>
  </w:num>
  <w:num w:numId="8" w16cid:durableId="689917721">
    <w:abstractNumId w:val="5"/>
  </w:num>
  <w:num w:numId="9" w16cid:durableId="1036471821">
    <w:abstractNumId w:val="7"/>
  </w:num>
  <w:num w:numId="10" w16cid:durableId="1306739588">
    <w:abstractNumId w:val="13"/>
  </w:num>
  <w:num w:numId="11" w16cid:durableId="25758327">
    <w:abstractNumId w:val="2"/>
  </w:num>
  <w:num w:numId="12" w16cid:durableId="1234898054">
    <w:abstractNumId w:val="1"/>
  </w:num>
  <w:num w:numId="13" w16cid:durableId="1269238322">
    <w:abstractNumId w:val="4"/>
  </w:num>
  <w:num w:numId="14" w16cid:durableId="187029260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ish Sanjay Sharma">
    <w15:presenceInfo w15:providerId="AD" w15:userId="S::ashish.sanjay.sharma@ericsson.com::b92ae525-9e32-4816-b4f4-a92af2144e10"/>
  </w15:person>
  <w15:person w15:author="Ericsson R1">
    <w15:presenceInfo w15:providerId="None" w15:userId="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D7"/>
    <w:rsid w:val="00004E42"/>
    <w:rsid w:val="00005907"/>
    <w:rsid w:val="00005D6F"/>
    <w:rsid w:val="00007503"/>
    <w:rsid w:val="0001192F"/>
    <w:rsid w:val="00014982"/>
    <w:rsid w:val="00020DD5"/>
    <w:rsid w:val="00022E4A"/>
    <w:rsid w:val="00023C67"/>
    <w:rsid w:val="000259DC"/>
    <w:rsid w:val="00025B22"/>
    <w:rsid w:val="00026636"/>
    <w:rsid w:val="00026D45"/>
    <w:rsid w:val="000313A9"/>
    <w:rsid w:val="000321B7"/>
    <w:rsid w:val="00033C83"/>
    <w:rsid w:val="00033D96"/>
    <w:rsid w:val="000345A0"/>
    <w:rsid w:val="000363B3"/>
    <w:rsid w:val="00040490"/>
    <w:rsid w:val="00042BF4"/>
    <w:rsid w:val="0004600F"/>
    <w:rsid w:val="000460C5"/>
    <w:rsid w:val="00055D13"/>
    <w:rsid w:val="00062D64"/>
    <w:rsid w:val="000636AB"/>
    <w:rsid w:val="000649E3"/>
    <w:rsid w:val="00075822"/>
    <w:rsid w:val="00083FC6"/>
    <w:rsid w:val="000878C7"/>
    <w:rsid w:val="00091544"/>
    <w:rsid w:val="00091ABD"/>
    <w:rsid w:val="00093ECB"/>
    <w:rsid w:val="0009509E"/>
    <w:rsid w:val="00095D0D"/>
    <w:rsid w:val="000962F4"/>
    <w:rsid w:val="000969D4"/>
    <w:rsid w:val="00097812"/>
    <w:rsid w:val="000A110F"/>
    <w:rsid w:val="000A1C77"/>
    <w:rsid w:val="000A5623"/>
    <w:rsid w:val="000A5BBF"/>
    <w:rsid w:val="000A7AB7"/>
    <w:rsid w:val="000B1BED"/>
    <w:rsid w:val="000B3A7E"/>
    <w:rsid w:val="000B6310"/>
    <w:rsid w:val="000B70B6"/>
    <w:rsid w:val="000B78AF"/>
    <w:rsid w:val="000B7B69"/>
    <w:rsid w:val="000C0FC0"/>
    <w:rsid w:val="000C2A41"/>
    <w:rsid w:val="000C4E9F"/>
    <w:rsid w:val="000C563A"/>
    <w:rsid w:val="000C56A3"/>
    <w:rsid w:val="000C6598"/>
    <w:rsid w:val="000C6898"/>
    <w:rsid w:val="000D48D4"/>
    <w:rsid w:val="000D51D5"/>
    <w:rsid w:val="000D5A5D"/>
    <w:rsid w:val="000D7A13"/>
    <w:rsid w:val="000E1423"/>
    <w:rsid w:val="000E3CA5"/>
    <w:rsid w:val="000E3CC6"/>
    <w:rsid w:val="000F0A99"/>
    <w:rsid w:val="000F3806"/>
    <w:rsid w:val="000F3814"/>
    <w:rsid w:val="000F3EE6"/>
    <w:rsid w:val="000F622B"/>
    <w:rsid w:val="000F73CB"/>
    <w:rsid w:val="000F7603"/>
    <w:rsid w:val="000F76CD"/>
    <w:rsid w:val="00101A80"/>
    <w:rsid w:val="00103458"/>
    <w:rsid w:val="001034B3"/>
    <w:rsid w:val="0010427E"/>
    <w:rsid w:val="00104424"/>
    <w:rsid w:val="001052ED"/>
    <w:rsid w:val="001067F9"/>
    <w:rsid w:val="0010733A"/>
    <w:rsid w:val="00107AA0"/>
    <w:rsid w:val="00107AAB"/>
    <w:rsid w:val="001119D1"/>
    <w:rsid w:val="001151D5"/>
    <w:rsid w:val="00120613"/>
    <w:rsid w:val="001238B9"/>
    <w:rsid w:val="0012574B"/>
    <w:rsid w:val="00126F88"/>
    <w:rsid w:val="0012798E"/>
    <w:rsid w:val="00130577"/>
    <w:rsid w:val="00132246"/>
    <w:rsid w:val="001338CA"/>
    <w:rsid w:val="00133F89"/>
    <w:rsid w:val="00134D88"/>
    <w:rsid w:val="0013504C"/>
    <w:rsid w:val="00141A93"/>
    <w:rsid w:val="001430CA"/>
    <w:rsid w:val="001431AD"/>
    <w:rsid w:val="00151242"/>
    <w:rsid w:val="001521EA"/>
    <w:rsid w:val="00152359"/>
    <w:rsid w:val="001526CE"/>
    <w:rsid w:val="00153322"/>
    <w:rsid w:val="00153958"/>
    <w:rsid w:val="00154DEF"/>
    <w:rsid w:val="001553AD"/>
    <w:rsid w:val="00156707"/>
    <w:rsid w:val="00156DA3"/>
    <w:rsid w:val="00157690"/>
    <w:rsid w:val="00157863"/>
    <w:rsid w:val="00160E0A"/>
    <w:rsid w:val="00160EE3"/>
    <w:rsid w:val="00163388"/>
    <w:rsid w:val="0017139B"/>
    <w:rsid w:val="00173261"/>
    <w:rsid w:val="001758BF"/>
    <w:rsid w:val="0018021A"/>
    <w:rsid w:val="00181D6E"/>
    <w:rsid w:val="0018757E"/>
    <w:rsid w:val="00191762"/>
    <w:rsid w:val="001917A2"/>
    <w:rsid w:val="00191B8E"/>
    <w:rsid w:val="00192D8F"/>
    <w:rsid w:val="001935A6"/>
    <w:rsid w:val="00196AFB"/>
    <w:rsid w:val="0019729A"/>
    <w:rsid w:val="00197B8E"/>
    <w:rsid w:val="001A26FF"/>
    <w:rsid w:val="001A3370"/>
    <w:rsid w:val="001B0382"/>
    <w:rsid w:val="001B03EA"/>
    <w:rsid w:val="001B3ADD"/>
    <w:rsid w:val="001C3CCE"/>
    <w:rsid w:val="001C3F07"/>
    <w:rsid w:val="001C5E27"/>
    <w:rsid w:val="001C5E85"/>
    <w:rsid w:val="001C6847"/>
    <w:rsid w:val="001C6B08"/>
    <w:rsid w:val="001C7E9C"/>
    <w:rsid w:val="001D3492"/>
    <w:rsid w:val="001D489D"/>
    <w:rsid w:val="001E07BC"/>
    <w:rsid w:val="001E41F3"/>
    <w:rsid w:val="001E4BF7"/>
    <w:rsid w:val="001E5A1C"/>
    <w:rsid w:val="001E76DB"/>
    <w:rsid w:val="001F15BF"/>
    <w:rsid w:val="00200F8B"/>
    <w:rsid w:val="00201128"/>
    <w:rsid w:val="00201225"/>
    <w:rsid w:val="00201692"/>
    <w:rsid w:val="0020225A"/>
    <w:rsid w:val="00205537"/>
    <w:rsid w:val="002055DD"/>
    <w:rsid w:val="0020654E"/>
    <w:rsid w:val="00206746"/>
    <w:rsid w:val="002100CD"/>
    <w:rsid w:val="00210E61"/>
    <w:rsid w:val="00210F61"/>
    <w:rsid w:val="00212FF7"/>
    <w:rsid w:val="002139DF"/>
    <w:rsid w:val="00220D74"/>
    <w:rsid w:val="002213BC"/>
    <w:rsid w:val="00226024"/>
    <w:rsid w:val="0022705F"/>
    <w:rsid w:val="00227681"/>
    <w:rsid w:val="00232D54"/>
    <w:rsid w:val="00235883"/>
    <w:rsid w:val="00240B4D"/>
    <w:rsid w:val="00241E73"/>
    <w:rsid w:val="002459F5"/>
    <w:rsid w:val="00247F47"/>
    <w:rsid w:val="00247FAF"/>
    <w:rsid w:val="00252AFC"/>
    <w:rsid w:val="00253640"/>
    <w:rsid w:val="00261E49"/>
    <w:rsid w:val="00262800"/>
    <w:rsid w:val="00262BAD"/>
    <w:rsid w:val="002636EB"/>
    <w:rsid w:val="00263768"/>
    <w:rsid w:val="0026539A"/>
    <w:rsid w:val="002659DA"/>
    <w:rsid w:val="00266030"/>
    <w:rsid w:val="002708A7"/>
    <w:rsid w:val="0027486E"/>
    <w:rsid w:val="00275C92"/>
    <w:rsid w:val="00275D12"/>
    <w:rsid w:val="00276448"/>
    <w:rsid w:val="00277AC0"/>
    <w:rsid w:val="00290840"/>
    <w:rsid w:val="0029095F"/>
    <w:rsid w:val="00291A47"/>
    <w:rsid w:val="00291C78"/>
    <w:rsid w:val="00292323"/>
    <w:rsid w:val="002929E9"/>
    <w:rsid w:val="00293068"/>
    <w:rsid w:val="00295B6A"/>
    <w:rsid w:val="00297FD0"/>
    <w:rsid w:val="002A412E"/>
    <w:rsid w:val="002A4E6C"/>
    <w:rsid w:val="002A77C2"/>
    <w:rsid w:val="002B1F0E"/>
    <w:rsid w:val="002B20AD"/>
    <w:rsid w:val="002B2AEB"/>
    <w:rsid w:val="002B38EA"/>
    <w:rsid w:val="002B61E0"/>
    <w:rsid w:val="002B6EFB"/>
    <w:rsid w:val="002C0919"/>
    <w:rsid w:val="002C7FB6"/>
    <w:rsid w:val="002D16C0"/>
    <w:rsid w:val="002D2D7D"/>
    <w:rsid w:val="002D7082"/>
    <w:rsid w:val="002E2A08"/>
    <w:rsid w:val="002E7B37"/>
    <w:rsid w:val="002F4679"/>
    <w:rsid w:val="002F55A8"/>
    <w:rsid w:val="002F573E"/>
    <w:rsid w:val="00301C0F"/>
    <w:rsid w:val="00302A47"/>
    <w:rsid w:val="0030429E"/>
    <w:rsid w:val="00304D48"/>
    <w:rsid w:val="0030552B"/>
    <w:rsid w:val="00305A65"/>
    <w:rsid w:val="00307245"/>
    <w:rsid w:val="00307965"/>
    <w:rsid w:val="00312581"/>
    <w:rsid w:val="003131B7"/>
    <w:rsid w:val="00317DF6"/>
    <w:rsid w:val="003205D3"/>
    <w:rsid w:val="003211C9"/>
    <w:rsid w:val="00324837"/>
    <w:rsid w:val="00324C91"/>
    <w:rsid w:val="0032655B"/>
    <w:rsid w:val="00326986"/>
    <w:rsid w:val="00332ACF"/>
    <w:rsid w:val="00332BBF"/>
    <w:rsid w:val="00336D23"/>
    <w:rsid w:val="00341176"/>
    <w:rsid w:val="00341233"/>
    <w:rsid w:val="00341870"/>
    <w:rsid w:val="00343C1C"/>
    <w:rsid w:val="00346B3E"/>
    <w:rsid w:val="00347CAD"/>
    <w:rsid w:val="003517CB"/>
    <w:rsid w:val="0035343A"/>
    <w:rsid w:val="00353980"/>
    <w:rsid w:val="00354185"/>
    <w:rsid w:val="00355104"/>
    <w:rsid w:val="00356401"/>
    <w:rsid w:val="003569C0"/>
    <w:rsid w:val="00365B60"/>
    <w:rsid w:val="00370766"/>
    <w:rsid w:val="00371719"/>
    <w:rsid w:val="0037283A"/>
    <w:rsid w:val="003765FE"/>
    <w:rsid w:val="00380F1B"/>
    <w:rsid w:val="00381B9A"/>
    <w:rsid w:val="00381EEC"/>
    <w:rsid w:val="00386452"/>
    <w:rsid w:val="003867A8"/>
    <w:rsid w:val="0039284F"/>
    <w:rsid w:val="00392DA2"/>
    <w:rsid w:val="00394D32"/>
    <w:rsid w:val="003956D2"/>
    <w:rsid w:val="003A24A9"/>
    <w:rsid w:val="003A7306"/>
    <w:rsid w:val="003A73A7"/>
    <w:rsid w:val="003B1D37"/>
    <w:rsid w:val="003B31A9"/>
    <w:rsid w:val="003B34A8"/>
    <w:rsid w:val="003B4DC5"/>
    <w:rsid w:val="003B7206"/>
    <w:rsid w:val="003B7F07"/>
    <w:rsid w:val="003C08DA"/>
    <w:rsid w:val="003C1478"/>
    <w:rsid w:val="003C5F34"/>
    <w:rsid w:val="003C6BEB"/>
    <w:rsid w:val="003D28A8"/>
    <w:rsid w:val="003D2ACA"/>
    <w:rsid w:val="003D7B85"/>
    <w:rsid w:val="003D7FFC"/>
    <w:rsid w:val="003E037A"/>
    <w:rsid w:val="003E132A"/>
    <w:rsid w:val="003E29EF"/>
    <w:rsid w:val="003E502F"/>
    <w:rsid w:val="003E54B2"/>
    <w:rsid w:val="003F00E8"/>
    <w:rsid w:val="003F0F37"/>
    <w:rsid w:val="003F1A92"/>
    <w:rsid w:val="003F235A"/>
    <w:rsid w:val="003F476E"/>
    <w:rsid w:val="003F4A43"/>
    <w:rsid w:val="00400063"/>
    <w:rsid w:val="0040638A"/>
    <w:rsid w:val="00407847"/>
    <w:rsid w:val="00407AD1"/>
    <w:rsid w:val="004120CD"/>
    <w:rsid w:val="00412C28"/>
    <w:rsid w:val="004161C9"/>
    <w:rsid w:val="004164C9"/>
    <w:rsid w:val="00424985"/>
    <w:rsid w:val="00424B44"/>
    <w:rsid w:val="00425356"/>
    <w:rsid w:val="00425A80"/>
    <w:rsid w:val="0042607D"/>
    <w:rsid w:val="004260F4"/>
    <w:rsid w:val="004306D2"/>
    <w:rsid w:val="00430A37"/>
    <w:rsid w:val="00431380"/>
    <w:rsid w:val="004356B8"/>
    <w:rsid w:val="00435CA8"/>
    <w:rsid w:val="00436BAB"/>
    <w:rsid w:val="004404C5"/>
    <w:rsid w:val="00441D75"/>
    <w:rsid w:val="0044388D"/>
    <w:rsid w:val="00445737"/>
    <w:rsid w:val="004464E9"/>
    <w:rsid w:val="0045074F"/>
    <w:rsid w:val="00450870"/>
    <w:rsid w:val="004543B0"/>
    <w:rsid w:val="00455A3F"/>
    <w:rsid w:val="00456756"/>
    <w:rsid w:val="00456758"/>
    <w:rsid w:val="00457E65"/>
    <w:rsid w:val="0046018F"/>
    <w:rsid w:val="00461CDD"/>
    <w:rsid w:val="00461E46"/>
    <w:rsid w:val="00462393"/>
    <w:rsid w:val="004625C3"/>
    <w:rsid w:val="00463615"/>
    <w:rsid w:val="004652EE"/>
    <w:rsid w:val="0046589F"/>
    <w:rsid w:val="00466BAF"/>
    <w:rsid w:val="00473AD6"/>
    <w:rsid w:val="00474940"/>
    <w:rsid w:val="00474EB4"/>
    <w:rsid w:val="0048176F"/>
    <w:rsid w:val="004818B1"/>
    <w:rsid w:val="0048360D"/>
    <w:rsid w:val="0048370E"/>
    <w:rsid w:val="00485392"/>
    <w:rsid w:val="004853D7"/>
    <w:rsid w:val="00486FED"/>
    <w:rsid w:val="00487972"/>
    <w:rsid w:val="0049014B"/>
    <w:rsid w:val="004911E5"/>
    <w:rsid w:val="00491579"/>
    <w:rsid w:val="0049211E"/>
    <w:rsid w:val="00492770"/>
    <w:rsid w:val="00494D1F"/>
    <w:rsid w:val="00496701"/>
    <w:rsid w:val="0049670D"/>
    <w:rsid w:val="00497FE5"/>
    <w:rsid w:val="004A1BB0"/>
    <w:rsid w:val="004A2020"/>
    <w:rsid w:val="004A6CE2"/>
    <w:rsid w:val="004B2DD8"/>
    <w:rsid w:val="004B3274"/>
    <w:rsid w:val="004B6BEA"/>
    <w:rsid w:val="004B7D87"/>
    <w:rsid w:val="004C5402"/>
    <w:rsid w:val="004C7151"/>
    <w:rsid w:val="004D3411"/>
    <w:rsid w:val="004D3912"/>
    <w:rsid w:val="004D4974"/>
    <w:rsid w:val="004D7B0D"/>
    <w:rsid w:val="004E0014"/>
    <w:rsid w:val="004E04CA"/>
    <w:rsid w:val="004E302C"/>
    <w:rsid w:val="004E4218"/>
    <w:rsid w:val="004E4C16"/>
    <w:rsid w:val="004E5526"/>
    <w:rsid w:val="004F2A57"/>
    <w:rsid w:val="004F4107"/>
    <w:rsid w:val="004F55C6"/>
    <w:rsid w:val="004F7F0F"/>
    <w:rsid w:val="00506228"/>
    <w:rsid w:val="0050780D"/>
    <w:rsid w:val="00510578"/>
    <w:rsid w:val="00513C7D"/>
    <w:rsid w:val="00513E88"/>
    <w:rsid w:val="005162B2"/>
    <w:rsid w:val="00521039"/>
    <w:rsid w:val="00525479"/>
    <w:rsid w:val="00525A3A"/>
    <w:rsid w:val="00525DE5"/>
    <w:rsid w:val="0052653B"/>
    <w:rsid w:val="00527062"/>
    <w:rsid w:val="00527AD8"/>
    <w:rsid w:val="00535FDF"/>
    <w:rsid w:val="00536618"/>
    <w:rsid w:val="00537C0F"/>
    <w:rsid w:val="00542234"/>
    <w:rsid w:val="00547E21"/>
    <w:rsid w:val="005502DE"/>
    <w:rsid w:val="005545CE"/>
    <w:rsid w:val="00555A02"/>
    <w:rsid w:val="00556777"/>
    <w:rsid w:val="005569DB"/>
    <w:rsid w:val="00560D21"/>
    <w:rsid w:val="005660BD"/>
    <w:rsid w:val="0056674C"/>
    <w:rsid w:val="00567FC9"/>
    <w:rsid w:val="005715AF"/>
    <w:rsid w:val="00582771"/>
    <w:rsid w:val="00582A85"/>
    <w:rsid w:val="00582F9C"/>
    <w:rsid w:val="00585213"/>
    <w:rsid w:val="00585996"/>
    <w:rsid w:val="00585B34"/>
    <w:rsid w:val="0058703A"/>
    <w:rsid w:val="0059160F"/>
    <w:rsid w:val="0059164D"/>
    <w:rsid w:val="00593046"/>
    <w:rsid w:val="005A3784"/>
    <w:rsid w:val="005A3F92"/>
    <w:rsid w:val="005A428B"/>
    <w:rsid w:val="005A61E1"/>
    <w:rsid w:val="005B5542"/>
    <w:rsid w:val="005B58A6"/>
    <w:rsid w:val="005B5D33"/>
    <w:rsid w:val="005C1635"/>
    <w:rsid w:val="005C4066"/>
    <w:rsid w:val="005C4A9F"/>
    <w:rsid w:val="005C5FE7"/>
    <w:rsid w:val="005D01AB"/>
    <w:rsid w:val="005D320E"/>
    <w:rsid w:val="005D5305"/>
    <w:rsid w:val="005E1865"/>
    <w:rsid w:val="005E1AB7"/>
    <w:rsid w:val="005E2960"/>
    <w:rsid w:val="005E2C44"/>
    <w:rsid w:val="005E4909"/>
    <w:rsid w:val="005E522F"/>
    <w:rsid w:val="005E6D92"/>
    <w:rsid w:val="005E7F9E"/>
    <w:rsid w:val="005F0080"/>
    <w:rsid w:val="005F115B"/>
    <w:rsid w:val="005F6C94"/>
    <w:rsid w:val="00600495"/>
    <w:rsid w:val="00600DC4"/>
    <w:rsid w:val="0060238B"/>
    <w:rsid w:val="00603517"/>
    <w:rsid w:val="00605141"/>
    <w:rsid w:val="00605807"/>
    <w:rsid w:val="00607CA1"/>
    <w:rsid w:val="006104C1"/>
    <w:rsid w:val="00611E9D"/>
    <w:rsid w:val="00620AF3"/>
    <w:rsid w:val="00621212"/>
    <w:rsid w:val="006229E3"/>
    <w:rsid w:val="00623553"/>
    <w:rsid w:val="00626705"/>
    <w:rsid w:val="0062779A"/>
    <w:rsid w:val="006328F4"/>
    <w:rsid w:val="006343C0"/>
    <w:rsid w:val="00636896"/>
    <w:rsid w:val="00637F03"/>
    <w:rsid w:val="00640080"/>
    <w:rsid w:val="006413AA"/>
    <w:rsid w:val="00642835"/>
    <w:rsid w:val="006438D8"/>
    <w:rsid w:val="0065003E"/>
    <w:rsid w:val="006502FD"/>
    <w:rsid w:val="00650CB0"/>
    <w:rsid w:val="00654589"/>
    <w:rsid w:val="00654B97"/>
    <w:rsid w:val="00657AF9"/>
    <w:rsid w:val="00661454"/>
    <w:rsid w:val="0066448B"/>
    <w:rsid w:val="00665EA1"/>
    <w:rsid w:val="00670861"/>
    <w:rsid w:val="00676AC3"/>
    <w:rsid w:val="00680311"/>
    <w:rsid w:val="00681DA1"/>
    <w:rsid w:val="00681F81"/>
    <w:rsid w:val="00682E47"/>
    <w:rsid w:val="00683242"/>
    <w:rsid w:val="006858A0"/>
    <w:rsid w:val="006860B5"/>
    <w:rsid w:val="00687AF4"/>
    <w:rsid w:val="00690ED5"/>
    <w:rsid w:val="006A0945"/>
    <w:rsid w:val="006A0FAB"/>
    <w:rsid w:val="006A1014"/>
    <w:rsid w:val="006A19F1"/>
    <w:rsid w:val="006A6ADE"/>
    <w:rsid w:val="006A73EE"/>
    <w:rsid w:val="006B27FA"/>
    <w:rsid w:val="006B3D24"/>
    <w:rsid w:val="006C170D"/>
    <w:rsid w:val="006C29F3"/>
    <w:rsid w:val="006C697E"/>
    <w:rsid w:val="006D4207"/>
    <w:rsid w:val="006D4748"/>
    <w:rsid w:val="006D47A1"/>
    <w:rsid w:val="006D58C1"/>
    <w:rsid w:val="006D64D0"/>
    <w:rsid w:val="006D7210"/>
    <w:rsid w:val="006D7399"/>
    <w:rsid w:val="006D7662"/>
    <w:rsid w:val="006D7853"/>
    <w:rsid w:val="006D7E47"/>
    <w:rsid w:val="006E0258"/>
    <w:rsid w:val="006E11D6"/>
    <w:rsid w:val="006E1B63"/>
    <w:rsid w:val="006E21FB"/>
    <w:rsid w:val="006E2452"/>
    <w:rsid w:val="006E4073"/>
    <w:rsid w:val="006E44BE"/>
    <w:rsid w:val="006E6F10"/>
    <w:rsid w:val="006F0109"/>
    <w:rsid w:val="006F3FDD"/>
    <w:rsid w:val="006F6FCB"/>
    <w:rsid w:val="006F7BCC"/>
    <w:rsid w:val="007010B6"/>
    <w:rsid w:val="00704169"/>
    <w:rsid w:val="00705061"/>
    <w:rsid w:val="00710FA7"/>
    <w:rsid w:val="00712610"/>
    <w:rsid w:val="00712A2B"/>
    <w:rsid w:val="00713847"/>
    <w:rsid w:val="00714911"/>
    <w:rsid w:val="00715B1F"/>
    <w:rsid w:val="00717945"/>
    <w:rsid w:val="00717F13"/>
    <w:rsid w:val="00720CFD"/>
    <w:rsid w:val="00722FA4"/>
    <w:rsid w:val="00723F5E"/>
    <w:rsid w:val="00731741"/>
    <w:rsid w:val="007322BB"/>
    <w:rsid w:val="00732381"/>
    <w:rsid w:val="00733800"/>
    <w:rsid w:val="00736E98"/>
    <w:rsid w:val="0073780F"/>
    <w:rsid w:val="00740071"/>
    <w:rsid w:val="00742F26"/>
    <w:rsid w:val="007451BE"/>
    <w:rsid w:val="007452D1"/>
    <w:rsid w:val="007479F4"/>
    <w:rsid w:val="0075583E"/>
    <w:rsid w:val="00760A93"/>
    <w:rsid w:val="00761B1D"/>
    <w:rsid w:val="0076331B"/>
    <w:rsid w:val="007633D0"/>
    <w:rsid w:val="007643CD"/>
    <w:rsid w:val="00765B6C"/>
    <w:rsid w:val="00766CD3"/>
    <w:rsid w:val="007675BC"/>
    <w:rsid w:val="007700F7"/>
    <w:rsid w:val="00771C98"/>
    <w:rsid w:val="007732A8"/>
    <w:rsid w:val="007745B0"/>
    <w:rsid w:val="00776928"/>
    <w:rsid w:val="00777B14"/>
    <w:rsid w:val="00780337"/>
    <w:rsid w:val="00780963"/>
    <w:rsid w:val="00780AA5"/>
    <w:rsid w:val="007825D3"/>
    <w:rsid w:val="00791A29"/>
    <w:rsid w:val="00791BC2"/>
    <w:rsid w:val="00793E86"/>
    <w:rsid w:val="00795726"/>
    <w:rsid w:val="00795756"/>
    <w:rsid w:val="00796153"/>
    <w:rsid w:val="007A169F"/>
    <w:rsid w:val="007A334D"/>
    <w:rsid w:val="007A4A08"/>
    <w:rsid w:val="007B0A27"/>
    <w:rsid w:val="007B1C76"/>
    <w:rsid w:val="007B352B"/>
    <w:rsid w:val="007B3AE1"/>
    <w:rsid w:val="007B3E77"/>
    <w:rsid w:val="007B4183"/>
    <w:rsid w:val="007B512A"/>
    <w:rsid w:val="007B5518"/>
    <w:rsid w:val="007B6F7D"/>
    <w:rsid w:val="007B7467"/>
    <w:rsid w:val="007C2097"/>
    <w:rsid w:val="007C2C12"/>
    <w:rsid w:val="007C72C7"/>
    <w:rsid w:val="007C7353"/>
    <w:rsid w:val="007C7DF1"/>
    <w:rsid w:val="007E0850"/>
    <w:rsid w:val="007E0DCE"/>
    <w:rsid w:val="007E16D9"/>
    <w:rsid w:val="007E3B52"/>
    <w:rsid w:val="007E6819"/>
    <w:rsid w:val="007F27E8"/>
    <w:rsid w:val="007F6796"/>
    <w:rsid w:val="00800104"/>
    <w:rsid w:val="0080155F"/>
    <w:rsid w:val="00802EA7"/>
    <w:rsid w:val="00806CA5"/>
    <w:rsid w:val="00811027"/>
    <w:rsid w:val="0081504A"/>
    <w:rsid w:val="008163FB"/>
    <w:rsid w:val="00817868"/>
    <w:rsid w:val="008302E5"/>
    <w:rsid w:val="00832C4F"/>
    <w:rsid w:val="0083345A"/>
    <w:rsid w:val="00833B22"/>
    <w:rsid w:val="00834033"/>
    <w:rsid w:val="00834CD4"/>
    <w:rsid w:val="00837283"/>
    <w:rsid w:val="00842C0A"/>
    <w:rsid w:val="00843C3D"/>
    <w:rsid w:val="00844507"/>
    <w:rsid w:val="00845620"/>
    <w:rsid w:val="00846484"/>
    <w:rsid w:val="00847FB1"/>
    <w:rsid w:val="008506B4"/>
    <w:rsid w:val="0085467E"/>
    <w:rsid w:val="00856B98"/>
    <w:rsid w:val="00857E49"/>
    <w:rsid w:val="00865337"/>
    <w:rsid w:val="00870EE7"/>
    <w:rsid w:val="00876B98"/>
    <w:rsid w:val="00877EC0"/>
    <w:rsid w:val="00881575"/>
    <w:rsid w:val="00881AEE"/>
    <w:rsid w:val="008823C2"/>
    <w:rsid w:val="0088297E"/>
    <w:rsid w:val="00882D63"/>
    <w:rsid w:val="0089102F"/>
    <w:rsid w:val="00891A60"/>
    <w:rsid w:val="008923C7"/>
    <w:rsid w:val="00892879"/>
    <w:rsid w:val="00896968"/>
    <w:rsid w:val="008970AC"/>
    <w:rsid w:val="008976FB"/>
    <w:rsid w:val="008977AA"/>
    <w:rsid w:val="008A0451"/>
    <w:rsid w:val="008A0946"/>
    <w:rsid w:val="008A5E86"/>
    <w:rsid w:val="008A6F84"/>
    <w:rsid w:val="008B1118"/>
    <w:rsid w:val="008B19F4"/>
    <w:rsid w:val="008B2974"/>
    <w:rsid w:val="008B3906"/>
    <w:rsid w:val="008B3DB0"/>
    <w:rsid w:val="008B6B24"/>
    <w:rsid w:val="008C5B4C"/>
    <w:rsid w:val="008D3136"/>
    <w:rsid w:val="008D39AA"/>
    <w:rsid w:val="008D43B0"/>
    <w:rsid w:val="008D5120"/>
    <w:rsid w:val="008D6FAA"/>
    <w:rsid w:val="008E0DB1"/>
    <w:rsid w:val="008E1A03"/>
    <w:rsid w:val="008E2695"/>
    <w:rsid w:val="008E448A"/>
    <w:rsid w:val="008E4DC4"/>
    <w:rsid w:val="008F1832"/>
    <w:rsid w:val="008F2307"/>
    <w:rsid w:val="008F2498"/>
    <w:rsid w:val="008F33A2"/>
    <w:rsid w:val="008F4ABE"/>
    <w:rsid w:val="008F4CF3"/>
    <w:rsid w:val="008F52FC"/>
    <w:rsid w:val="008F554A"/>
    <w:rsid w:val="008F647C"/>
    <w:rsid w:val="008F686C"/>
    <w:rsid w:val="008F6AA7"/>
    <w:rsid w:val="009012A3"/>
    <w:rsid w:val="00901D4B"/>
    <w:rsid w:val="009028CB"/>
    <w:rsid w:val="00903CF9"/>
    <w:rsid w:val="0091177D"/>
    <w:rsid w:val="00911FE5"/>
    <w:rsid w:val="00915F16"/>
    <w:rsid w:val="00916B91"/>
    <w:rsid w:val="00921C21"/>
    <w:rsid w:val="00923D8D"/>
    <w:rsid w:val="009250EC"/>
    <w:rsid w:val="00926777"/>
    <w:rsid w:val="00931BBB"/>
    <w:rsid w:val="00936918"/>
    <w:rsid w:val="0094215B"/>
    <w:rsid w:val="0094281D"/>
    <w:rsid w:val="00944630"/>
    <w:rsid w:val="00945AF6"/>
    <w:rsid w:val="00946F9E"/>
    <w:rsid w:val="00950491"/>
    <w:rsid w:val="00955F89"/>
    <w:rsid w:val="00957D6A"/>
    <w:rsid w:val="009600E2"/>
    <w:rsid w:val="00960FD8"/>
    <w:rsid w:val="0096109F"/>
    <w:rsid w:val="009611F9"/>
    <w:rsid w:val="00962403"/>
    <w:rsid w:val="00963DBE"/>
    <w:rsid w:val="009642F0"/>
    <w:rsid w:val="009811C5"/>
    <w:rsid w:val="009830F0"/>
    <w:rsid w:val="0098395A"/>
    <w:rsid w:val="009840E8"/>
    <w:rsid w:val="009842B5"/>
    <w:rsid w:val="00984343"/>
    <w:rsid w:val="00984947"/>
    <w:rsid w:val="00985B04"/>
    <w:rsid w:val="00992AB8"/>
    <w:rsid w:val="009938CE"/>
    <w:rsid w:val="00994086"/>
    <w:rsid w:val="009946A4"/>
    <w:rsid w:val="009947C8"/>
    <w:rsid w:val="009957D8"/>
    <w:rsid w:val="00996E9A"/>
    <w:rsid w:val="009A2005"/>
    <w:rsid w:val="009B30F4"/>
    <w:rsid w:val="009B4311"/>
    <w:rsid w:val="009B559C"/>
    <w:rsid w:val="009B560B"/>
    <w:rsid w:val="009B64AD"/>
    <w:rsid w:val="009C1EA1"/>
    <w:rsid w:val="009C21F0"/>
    <w:rsid w:val="009C364B"/>
    <w:rsid w:val="009C4EF9"/>
    <w:rsid w:val="009C5276"/>
    <w:rsid w:val="009C61B9"/>
    <w:rsid w:val="009C64C4"/>
    <w:rsid w:val="009C70B5"/>
    <w:rsid w:val="009C7155"/>
    <w:rsid w:val="009C72E7"/>
    <w:rsid w:val="009D0942"/>
    <w:rsid w:val="009D37D5"/>
    <w:rsid w:val="009D4234"/>
    <w:rsid w:val="009D4335"/>
    <w:rsid w:val="009E31C0"/>
    <w:rsid w:val="009E3297"/>
    <w:rsid w:val="009E35FC"/>
    <w:rsid w:val="009E4B41"/>
    <w:rsid w:val="009E53CB"/>
    <w:rsid w:val="009E663E"/>
    <w:rsid w:val="009F11A0"/>
    <w:rsid w:val="009F23FE"/>
    <w:rsid w:val="009F3C67"/>
    <w:rsid w:val="009F7FF6"/>
    <w:rsid w:val="00A0618F"/>
    <w:rsid w:val="00A07AC2"/>
    <w:rsid w:val="00A07FFA"/>
    <w:rsid w:val="00A12A6B"/>
    <w:rsid w:val="00A147C2"/>
    <w:rsid w:val="00A14F31"/>
    <w:rsid w:val="00A17621"/>
    <w:rsid w:val="00A200DC"/>
    <w:rsid w:val="00A207C1"/>
    <w:rsid w:val="00A2547B"/>
    <w:rsid w:val="00A25DB5"/>
    <w:rsid w:val="00A31F9D"/>
    <w:rsid w:val="00A32F2B"/>
    <w:rsid w:val="00A33005"/>
    <w:rsid w:val="00A34032"/>
    <w:rsid w:val="00A35A8A"/>
    <w:rsid w:val="00A35C66"/>
    <w:rsid w:val="00A36655"/>
    <w:rsid w:val="00A3669C"/>
    <w:rsid w:val="00A36C0F"/>
    <w:rsid w:val="00A43273"/>
    <w:rsid w:val="00A43571"/>
    <w:rsid w:val="00A46B55"/>
    <w:rsid w:val="00A47E70"/>
    <w:rsid w:val="00A5061E"/>
    <w:rsid w:val="00A526CC"/>
    <w:rsid w:val="00A52F67"/>
    <w:rsid w:val="00A57C91"/>
    <w:rsid w:val="00A57ED7"/>
    <w:rsid w:val="00A614FC"/>
    <w:rsid w:val="00A61B37"/>
    <w:rsid w:val="00A62B72"/>
    <w:rsid w:val="00A640F9"/>
    <w:rsid w:val="00A66166"/>
    <w:rsid w:val="00A678E9"/>
    <w:rsid w:val="00A71202"/>
    <w:rsid w:val="00A72DAE"/>
    <w:rsid w:val="00A76612"/>
    <w:rsid w:val="00A77EE8"/>
    <w:rsid w:val="00A823B2"/>
    <w:rsid w:val="00A8322D"/>
    <w:rsid w:val="00A84426"/>
    <w:rsid w:val="00A84E0C"/>
    <w:rsid w:val="00A856C4"/>
    <w:rsid w:val="00A90D74"/>
    <w:rsid w:val="00A91C76"/>
    <w:rsid w:val="00A95EAB"/>
    <w:rsid w:val="00AA13F3"/>
    <w:rsid w:val="00AA1634"/>
    <w:rsid w:val="00AA1699"/>
    <w:rsid w:val="00AA2814"/>
    <w:rsid w:val="00AA369A"/>
    <w:rsid w:val="00AA5917"/>
    <w:rsid w:val="00AA5935"/>
    <w:rsid w:val="00AA63E1"/>
    <w:rsid w:val="00AA642D"/>
    <w:rsid w:val="00AA681B"/>
    <w:rsid w:val="00AA7115"/>
    <w:rsid w:val="00AA73B9"/>
    <w:rsid w:val="00AB0570"/>
    <w:rsid w:val="00AB0C79"/>
    <w:rsid w:val="00AB1FB0"/>
    <w:rsid w:val="00AB222C"/>
    <w:rsid w:val="00AB3783"/>
    <w:rsid w:val="00AB5222"/>
    <w:rsid w:val="00AB6534"/>
    <w:rsid w:val="00AC261F"/>
    <w:rsid w:val="00AC2E29"/>
    <w:rsid w:val="00AC5161"/>
    <w:rsid w:val="00AC76C2"/>
    <w:rsid w:val="00AD010D"/>
    <w:rsid w:val="00AD208B"/>
    <w:rsid w:val="00AD2965"/>
    <w:rsid w:val="00AD29CD"/>
    <w:rsid w:val="00AD3212"/>
    <w:rsid w:val="00AD384E"/>
    <w:rsid w:val="00AD4181"/>
    <w:rsid w:val="00AD686E"/>
    <w:rsid w:val="00AD691A"/>
    <w:rsid w:val="00AD7C25"/>
    <w:rsid w:val="00AE371B"/>
    <w:rsid w:val="00AE4D4B"/>
    <w:rsid w:val="00AE52C6"/>
    <w:rsid w:val="00AE7DB9"/>
    <w:rsid w:val="00AF1971"/>
    <w:rsid w:val="00AF23CD"/>
    <w:rsid w:val="00AF3F68"/>
    <w:rsid w:val="00AF6A87"/>
    <w:rsid w:val="00B0234B"/>
    <w:rsid w:val="00B044AD"/>
    <w:rsid w:val="00B05B9E"/>
    <w:rsid w:val="00B067C9"/>
    <w:rsid w:val="00B073AB"/>
    <w:rsid w:val="00B076C0"/>
    <w:rsid w:val="00B10953"/>
    <w:rsid w:val="00B11F62"/>
    <w:rsid w:val="00B1295D"/>
    <w:rsid w:val="00B13B9F"/>
    <w:rsid w:val="00B1481C"/>
    <w:rsid w:val="00B1557B"/>
    <w:rsid w:val="00B1647B"/>
    <w:rsid w:val="00B17B66"/>
    <w:rsid w:val="00B21E1D"/>
    <w:rsid w:val="00B258BB"/>
    <w:rsid w:val="00B2794F"/>
    <w:rsid w:val="00B36EA5"/>
    <w:rsid w:val="00B41059"/>
    <w:rsid w:val="00B411B7"/>
    <w:rsid w:val="00B44168"/>
    <w:rsid w:val="00B447BB"/>
    <w:rsid w:val="00B45CE9"/>
    <w:rsid w:val="00B45EFB"/>
    <w:rsid w:val="00B46356"/>
    <w:rsid w:val="00B4689C"/>
    <w:rsid w:val="00B47EAB"/>
    <w:rsid w:val="00B535A4"/>
    <w:rsid w:val="00B54F50"/>
    <w:rsid w:val="00B6034B"/>
    <w:rsid w:val="00B60D64"/>
    <w:rsid w:val="00B61473"/>
    <w:rsid w:val="00B61E2F"/>
    <w:rsid w:val="00B63446"/>
    <w:rsid w:val="00B65CCC"/>
    <w:rsid w:val="00B660D7"/>
    <w:rsid w:val="00B66D06"/>
    <w:rsid w:val="00B70A2E"/>
    <w:rsid w:val="00B74D13"/>
    <w:rsid w:val="00B754CE"/>
    <w:rsid w:val="00B8024E"/>
    <w:rsid w:val="00B82564"/>
    <w:rsid w:val="00B85B82"/>
    <w:rsid w:val="00B8780F"/>
    <w:rsid w:val="00B87C9E"/>
    <w:rsid w:val="00B91540"/>
    <w:rsid w:val="00B95BA0"/>
    <w:rsid w:val="00B95BC8"/>
    <w:rsid w:val="00B95F74"/>
    <w:rsid w:val="00B9622A"/>
    <w:rsid w:val="00BA016E"/>
    <w:rsid w:val="00BA074C"/>
    <w:rsid w:val="00BA0769"/>
    <w:rsid w:val="00BA0BF3"/>
    <w:rsid w:val="00BA1578"/>
    <w:rsid w:val="00BA2DE1"/>
    <w:rsid w:val="00BA61CF"/>
    <w:rsid w:val="00BA6668"/>
    <w:rsid w:val="00BB0C6E"/>
    <w:rsid w:val="00BB3AB2"/>
    <w:rsid w:val="00BB3F14"/>
    <w:rsid w:val="00BB5285"/>
    <w:rsid w:val="00BB5DFC"/>
    <w:rsid w:val="00BB62C9"/>
    <w:rsid w:val="00BB7E11"/>
    <w:rsid w:val="00BC2A8B"/>
    <w:rsid w:val="00BC50ED"/>
    <w:rsid w:val="00BC7EB8"/>
    <w:rsid w:val="00BD19CF"/>
    <w:rsid w:val="00BD1B61"/>
    <w:rsid w:val="00BD279D"/>
    <w:rsid w:val="00BD2858"/>
    <w:rsid w:val="00BD32AA"/>
    <w:rsid w:val="00BD53DB"/>
    <w:rsid w:val="00BE0F9D"/>
    <w:rsid w:val="00BE167C"/>
    <w:rsid w:val="00BE5294"/>
    <w:rsid w:val="00BE655A"/>
    <w:rsid w:val="00BE7D6A"/>
    <w:rsid w:val="00BF06B5"/>
    <w:rsid w:val="00BF12CF"/>
    <w:rsid w:val="00BF6498"/>
    <w:rsid w:val="00C000E9"/>
    <w:rsid w:val="00C010C8"/>
    <w:rsid w:val="00C016FF"/>
    <w:rsid w:val="00C02E51"/>
    <w:rsid w:val="00C0395A"/>
    <w:rsid w:val="00C041AA"/>
    <w:rsid w:val="00C051E2"/>
    <w:rsid w:val="00C05FCF"/>
    <w:rsid w:val="00C07199"/>
    <w:rsid w:val="00C123D3"/>
    <w:rsid w:val="00C15B04"/>
    <w:rsid w:val="00C1723F"/>
    <w:rsid w:val="00C17BC1"/>
    <w:rsid w:val="00C17FE7"/>
    <w:rsid w:val="00C20507"/>
    <w:rsid w:val="00C217B8"/>
    <w:rsid w:val="00C21836"/>
    <w:rsid w:val="00C22794"/>
    <w:rsid w:val="00C30D5F"/>
    <w:rsid w:val="00C31DA6"/>
    <w:rsid w:val="00C329F4"/>
    <w:rsid w:val="00C32E91"/>
    <w:rsid w:val="00C3494B"/>
    <w:rsid w:val="00C349C2"/>
    <w:rsid w:val="00C35B9B"/>
    <w:rsid w:val="00C42DCC"/>
    <w:rsid w:val="00C436AA"/>
    <w:rsid w:val="00C44C6F"/>
    <w:rsid w:val="00C51E52"/>
    <w:rsid w:val="00C524DD"/>
    <w:rsid w:val="00C530E0"/>
    <w:rsid w:val="00C540DC"/>
    <w:rsid w:val="00C542E9"/>
    <w:rsid w:val="00C54A39"/>
    <w:rsid w:val="00C55558"/>
    <w:rsid w:val="00C55F15"/>
    <w:rsid w:val="00C578AA"/>
    <w:rsid w:val="00C57C0D"/>
    <w:rsid w:val="00C600CD"/>
    <w:rsid w:val="00C60A99"/>
    <w:rsid w:val="00C61C81"/>
    <w:rsid w:val="00C62622"/>
    <w:rsid w:val="00C65420"/>
    <w:rsid w:val="00C65F09"/>
    <w:rsid w:val="00C676A3"/>
    <w:rsid w:val="00C73D45"/>
    <w:rsid w:val="00C73E6C"/>
    <w:rsid w:val="00C75340"/>
    <w:rsid w:val="00C76646"/>
    <w:rsid w:val="00C953E5"/>
    <w:rsid w:val="00C95985"/>
    <w:rsid w:val="00C96EAE"/>
    <w:rsid w:val="00CA0562"/>
    <w:rsid w:val="00CA3582"/>
    <w:rsid w:val="00CA3886"/>
    <w:rsid w:val="00CA3DA9"/>
    <w:rsid w:val="00CA4650"/>
    <w:rsid w:val="00CA4DAE"/>
    <w:rsid w:val="00CA5C15"/>
    <w:rsid w:val="00CA661D"/>
    <w:rsid w:val="00CA7742"/>
    <w:rsid w:val="00CA78A3"/>
    <w:rsid w:val="00CA7EB1"/>
    <w:rsid w:val="00CB02BB"/>
    <w:rsid w:val="00CB0450"/>
    <w:rsid w:val="00CB1493"/>
    <w:rsid w:val="00CB204C"/>
    <w:rsid w:val="00CB2366"/>
    <w:rsid w:val="00CB3964"/>
    <w:rsid w:val="00CB6C0D"/>
    <w:rsid w:val="00CB6C5A"/>
    <w:rsid w:val="00CB7A5A"/>
    <w:rsid w:val="00CC22D4"/>
    <w:rsid w:val="00CC259D"/>
    <w:rsid w:val="00CC3A8C"/>
    <w:rsid w:val="00CC3B1D"/>
    <w:rsid w:val="00CC5026"/>
    <w:rsid w:val="00CC65BA"/>
    <w:rsid w:val="00CD23C4"/>
    <w:rsid w:val="00CD2478"/>
    <w:rsid w:val="00CD3396"/>
    <w:rsid w:val="00CD3417"/>
    <w:rsid w:val="00CD3830"/>
    <w:rsid w:val="00CD3AED"/>
    <w:rsid w:val="00CD54CF"/>
    <w:rsid w:val="00CD733B"/>
    <w:rsid w:val="00CE21CA"/>
    <w:rsid w:val="00CE31BB"/>
    <w:rsid w:val="00CE4820"/>
    <w:rsid w:val="00CE6676"/>
    <w:rsid w:val="00CE6759"/>
    <w:rsid w:val="00CF6471"/>
    <w:rsid w:val="00CF70BB"/>
    <w:rsid w:val="00D0472E"/>
    <w:rsid w:val="00D07198"/>
    <w:rsid w:val="00D16A23"/>
    <w:rsid w:val="00D172BE"/>
    <w:rsid w:val="00D20EEE"/>
    <w:rsid w:val="00D218E3"/>
    <w:rsid w:val="00D22E10"/>
    <w:rsid w:val="00D234A1"/>
    <w:rsid w:val="00D23A71"/>
    <w:rsid w:val="00D30B94"/>
    <w:rsid w:val="00D32867"/>
    <w:rsid w:val="00D33E54"/>
    <w:rsid w:val="00D33E90"/>
    <w:rsid w:val="00D357B6"/>
    <w:rsid w:val="00D370F3"/>
    <w:rsid w:val="00D3760C"/>
    <w:rsid w:val="00D37F3E"/>
    <w:rsid w:val="00D407B1"/>
    <w:rsid w:val="00D42AB4"/>
    <w:rsid w:val="00D46546"/>
    <w:rsid w:val="00D47566"/>
    <w:rsid w:val="00D50C36"/>
    <w:rsid w:val="00D54E8C"/>
    <w:rsid w:val="00D57B99"/>
    <w:rsid w:val="00D60048"/>
    <w:rsid w:val="00D6036F"/>
    <w:rsid w:val="00D61D9C"/>
    <w:rsid w:val="00D63346"/>
    <w:rsid w:val="00D64310"/>
    <w:rsid w:val="00D65026"/>
    <w:rsid w:val="00D65288"/>
    <w:rsid w:val="00D65421"/>
    <w:rsid w:val="00D658A3"/>
    <w:rsid w:val="00D70210"/>
    <w:rsid w:val="00D70D86"/>
    <w:rsid w:val="00D716BB"/>
    <w:rsid w:val="00D71DFD"/>
    <w:rsid w:val="00D75549"/>
    <w:rsid w:val="00D75B9F"/>
    <w:rsid w:val="00D77633"/>
    <w:rsid w:val="00D83165"/>
    <w:rsid w:val="00D83ADC"/>
    <w:rsid w:val="00D83BF8"/>
    <w:rsid w:val="00DA3403"/>
    <w:rsid w:val="00DA4A78"/>
    <w:rsid w:val="00DA4DB5"/>
    <w:rsid w:val="00DA52C2"/>
    <w:rsid w:val="00DA5F5E"/>
    <w:rsid w:val="00DA75EC"/>
    <w:rsid w:val="00DB0E8C"/>
    <w:rsid w:val="00DB158E"/>
    <w:rsid w:val="00DB594F"/>
    <w:rsid w:val="00DC2BAF"/>
    <w:rsid w:val="00DC492A"/>
    <w:rsid w:val="00DD1476"/>
    <w:rsid w:val="00DD30F3"/>
    <w:rsid w:val="00DD3173"/>
    <w:rsid w:val="00DD4C8C"/>
    <w:rsid w:val="00DD546B"/>
    <w:rsid w:val="00DD5B0C"/>
    <w:rsid w:val="00DD5CC8"/>
    <w:rsid w:val="00DD77B5"/>
    <w:rsid w:val="00DE1459"/>
    <w:rsid w:val="00DE57D2"/>
    <w:rsid w:val="00DE6388"/>
    <w:rsid w:val="00DF7AAB"/>
    <w:rsid w:val="00E00442"/>
    <w:rsid w:val="00E0087E"/>
    <w:rsid w:val="00E00915"/>
    <w:rsid w:val="00E03D7B"/>
    <w:rsid w:val="00E04F5C"/>
    <w:rsid w:val="00E07434"/>
    <w:rsid w:val="00E129F4"/>
    <w:rsid w:val="00E140BC"/>
    <w:rsid w:val="00E1480D"/>
    <w:rsid w:val="00E16368"/>
    <w:rsid w:val="00E2085A"/>
    <w:rsid w:val="00E20CD5"/>
    <w:rsid w:val="00E22736"/>
    <w:rsid w:val="00E250B7"/>
    <w:rsid w:val="00E259A8"/>
    <w:rsid w:val="00E33D43"/>
    <w:rsid w:val="00E3692C"/>
    <w:rsid w:val="00E40263"/>
    <w:rsid w:val="00E40B9B"/>
    <w:rsid w:val="00E412FD"/>
    <w:rsid w:val="00E41728"/>
    <w:rsid w:val="00E41843"/>
    <w:rsid w:val="00E41E9F"/>
    <w:rsid w:val="00E42C12"/>
    <w:rsid w:val="00E43596"/>
    <w:rsid w:val="00E44555"/>
    <w:rsid w:val="00E4499C"/>
    <w:rsid w:val="00E50C3F"/>
    <w:rsid w:val="00E55457"/>
    <w:rsid w:val="00E5646D"/>
    <w:rsid w:val="00E61D4D"/>
    <w:rsid w:val="00E634BE"/>
    <w:rsid w:val="00E63536"/>
    <w:rsid w:val="00E678B4"/>
    <w:rsid w:val="00E71595"/>
    <w:rsid w:val="00E74E32"/>
    <w:rsid w:val="00E760C5"/>
    <w:rsid w:val="00E80BD7"/>
    <w:rsid w:val="00E81BF9"/>
    <w:rsid w:val="00E83094"/>
    <w:rsid w:val="00E83175"/>
    <w:rsid w:val="00E8328E"/>
    <w:rsid w:val="00E8390E"/>
    <w:rsid w:val="00E84466"/>
    <w:rsid w:val="00E84C89"/>
    <w:rsid w:val="00E84E5D"/>
    <w:rsid w:val="00E855CA"/>
    <w:rsid w:val="00E86365"/>
    <w:rsid w:val="00E866FC"/>
    <w:rsid w:val="00E8780B"/>
    <w:rsid w:val="00E90957"/>
    <w:rsid w:val="00E9102D"/>
    <w:rsid w:val="00E9155C"/>
    <w:rsid w:val="00E93CD2"/>
    <w:rsid w:val="00E94ECC"/>
    <w:rsid w:val="00EA089C"/>
    <w:rsid w:val="00EA2186"/>
    <w:rsid w:val="00EB1CD8"/>
    <w:rsid w:val="00EB2495"/>
    <w:rsid w:val="00EB2F72"/>
    <w:rsid w:val="00EB3798"/>
    <w:rsid w:val="00EB4FA3"/>
    <w:rsid w:val="00EB77E6"/>
    <w:rsid w:val="00EB77F5"/>
    <w:rsid w:val="00EC32D5"/>
    <w:rsid w:val="00EC4F7D"/>
    <w:rsid w:val="00EC6071"/>
    <w:rsid w:val="00ED0E53"/>
    <w:rsid w:val="00ED103B"/>
    <w:rsid w:val="00ED29B5"/>
    <w:rsid w:val="00ED2D5C"/>
    <w:rsid w:val="00ED430A"/>
    <w:rsid w:val="00ED4616"/>
    <w:rsid w:val="00ED5AF3"/>
    <w:rsid w:val="00ED5B7D"/>
    <w:rsid w:val="00ED63BE"/>
    <w:rsid w:val="00EE199A"/>
    <w:rsid w:val="00EE7D7C"/>
    <w:rsid w:val="00EE7F40"/>
    <w:rsid w:val="00EF1D2F"/>
    <w:rsid w:val="00EF2CB8"/>
    <w:rsid w:val="00EF3D2D"/>
    <w:rsid w:val="00F02C83"/>
    <w:rsid w:val="00F02EBF"/>
    <w:rsid w:val="00F03A27"/>
    <w:rsid w:val="00F0483B"/>
    <w:rsid w:val="00F048E9"/>
    <w:rsid w:val="00F059F7"/>
    <w:rsid w:val="00F06166"/>
    <w:rsid w:val="00F0691F"/>
    <w:rsid w:val="00F10DFC"/>
    <w:rsid w:val="00F171D1"/>
    <w:rsid w:val="00F17693"/>
    <w:rsid w:val="00F17B08"/>
    <w:rsid w:val="00F20157"/>
    <w:rsid w:val="00F20362"/>
    <w:rsid w:val="00F23178"/>
    <w:rsid w:val="00F23DBE"/>
    <w:rsid w:val="00F25D98"/>
    <w:rsid w:val="00F26816"/>
    <w:rsid w:val="00F270C7"/>
    <w:rsid w:val="00F27894"/>
    <w:rsid w:val="00F300FB"/>
    <w:rsid w:val="00F30C4A"/>
    <w:rsid w:val="00F311A7"/>
    <w:rsid w:val="00F327D2"/>
    <w:rsid w:val="00F3461A"/>
    <w:rsid w:val="00F40F24"/>
    <w:rsid w:val="00F41E6A"/>
    <w:rsid w:val="00F42E96"/>
    <w:rsid w:val="00F43309"/>
    <w:rsid w:val="00F443BE"/>
    <w:rsid w:val="00F512D7"/>
    <w:rsid w:val="00F5376C"/>
    <w:rsid w:val="00F5389E"/>
    <w:rsid w:val="00F53B1A"/>
    <w:rsid w:val="00F545AC"/>
    <w:rsid w:val="00F56550"/>
    <w:rsid w:val="00F62C21"/>
    <w:rsid w:val="00F6595D"/>
    <w:rsid w:val="00F65CCD"/>
    <w:rsid w:val="00F6601F"/>
    <w:rsid w:val="00F67259"/>
    <w:rsid w:val="00F716D1"/>
    <w:rsid w:val="00F7307D"/>
    <w:rsid w:val="00F745A8"/>
    <w:rsid w:val="00F74CDA"/>
    <w:rsid w:val="00F80CED"/>
    <w:rsid w:val="00F81736"/>
    <w:rsid w:val="00F8239A"/>
    <w:rsid w:val="00F854D0"/>
    <w:rsid w:val="00F8598A"/>
    <w:rsid w:val="00F912E2"/>
    <w:rsid w:val="00F9205A"/>
    <w:rsid w:val="00F92762"/>
    <w:rsid w:val="00F946A3"/>
    <w:rsid w:val="00F95B00"/>
    <w:rsid w:val="00F95E21"/>
    <w:rsid w:val="00F9685B"/>
    <w:rsid w:val="00F96D5F"/>
    <w:rsid w:val="00F97277"/>
    <w:rsid w:val="00FA0ED6"/>
    <w:rsid w:val="00FA6188"/>
    <w:rsid w:val="00FB0242"/>
    <w:rsid w:val="00FB08B8"/>
    <w:rsid w:val="00FB0977"/>
    <w:rsid w:val="00FB3415"/>
    <w:rsid w:val="00FB6386"/>
    <w:rsid w:val="00FC0857"/>
    <w:rsid w:val="00FC774A"/>
    <w:rsid w:val="00FC77DE"/>
    <w:rsid w:val="00FD1CFC"/>
    <w:rsid w:val="00FD2BD0"/>
    <w:rsid w:val="00FD2DBB"/>
    <w:rsid w:val="00FD5B95"/>
    <w:rsid w:val="00FD68BC"/>
    <w:rsid w:val="00FE0706"/>
    <w:rsid w:val="00FE3A12"/>
    <w:rsid w:val="00FE4987"/>
    <w:rsid w:val="00FE5F52"/>
    <w:rsid w:val="00FE7585"/>
    <w:rsid w:val="00FF0A76"/>
    <w:rsid w:val="00FF1FA0"/>
    <w:rsid w:val="00FF2009"/>
    <w:rsid w:val="00FF34A3"/>
    <w:rsid w:val="00FF36CB"/>
    <w:rsid w:val="00FF4F61"/>
    <w:rsid w:val="00FF6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A1B1DF"/>
  <w15:chartTrackingRefBased/>
  <w15:docId w15:val="{1B3AC7B5-86B6-4B58-B351-D0174A23C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 w:type="character" w:customStyle="1" w:styleId="TALChar">
    <w:name w:val="TAL Char"/>
    <w:link w:val="TAL"/>
    <w:rsid w:val="00E94ECC"/>
    <w:rPr>
      <w:rFonts w:ascii="Arial" w:hAnsi="Arial"/>
      <w:sz w:val="18"/>
      <w:lang w:val="en-GB" w:eastAsia="en-US"/>
    </w:rPr>
  </w:style>
  <w:style w:type="character" w:customStyle="1" w:styleId="TACChar">
    <w:name w:val="TAC Char"/>
    <w:link w:val="TAC"/>
    <w:qFormat/>
    <w:locked/>
    <w:rsid w:val="00E94ECC"/>
    <w:rPr>
      <w:rFonts w:ascii="Arial" w:hAnsi="Arial"/>
      <w:sz w:val="18"/>
      <w:lang w:val="en-GB" w:eastAsia="en-US"/>
    </w:rPr>
  </w:style>
  <w:style w:type="character" w:customStyle="1" w:styleId="TAHChar">
    <w:name w:val="TAH Char"/>
    <w:link w:val="TAH"/>
    <w:locked/>
    <w:rsid w:val="00E94ECC"/>
    <w:rPr>
      <w:rFonts w:ascii="Arial" w:hAnsi="Arial"/>
      <w:b/>
      <w:sz w:val="18"/>
      <w:lang w:val="en-GB" w:eastAsia="en-US"/>
    </w:rPr>
  </w:style>
  <w:style w:type="character" w:customStyle="1" w:styleId="normaltextrun">
    <w:name w:val="normaltextrun"/>
    <w:basedOn w:val="DefaultParagraphFont"/>
    <w:rsid w:val="00D83165"/>
  </w:style>
  <w:style w:type="character" w:customStyle="1" w:styleId="eop">
    <w:name w:val="eop"/>
    <w:basedOn w:val="DefaultParagraphFont"/>
    <w:rsid w:val="00D831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5696764">
      <w:bodyDiv w:val="1"/>
      <w:marLeft w:val="0"/>
      <w:marRight w:val="0"/>
      <w:marTop w:val="0"/>
      <w:marBottom w:val="0"/>
      <w:divBdr>
        <w:top w:val="none" w:sz="0" w:space="0" w:color="auto"/>
        <w:left w:val="none" w:sz="0" w:space="0" w:color="auto"/>
        <w:bottom w:val="none" w:sz="0" w:space="0" w:color="auto"/>
        <w:right w:val="none" w:sz="0" w:space="0" w:color="auto"/>
      </w:divBdr>
      <w:divsChild>
        <w:div w:id="1003430709">
          <w:marLeft w:val="480"/>
          <w:marRight w:val="0"/>
          <w:marTop w:val="0"/>
          <w:marBottom w:val="0"/>
          <w:divBdr>
            <w:top w:val="none" w:sz="0" w:space="0" w:color="auto"/>
            <w:left w:val="none" w:sz="0" w:space="0" w:color="auto"/>
            <w:bottom w:val="none" w:sz="0" w:space="0" w:color="auto"/>
            <w:right w:val="none" w:sz="0" w:space="0" w:color="auto"/>
          </w:divBdr>
          <w:divsChild>
            <w:div w:id="817384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ealWordDocumentData>
  <CreatedWithAddInVersion>7.0.3.5</CreatedWithAddInVersion>
  <IsMarkupShown>false</IsMarkupShown>
  <IsOffline>false</IsOffline>
  <ContractClass/>
  <DocumentGroupId>81482538-346b-4e3d-afdd-3970d31037da</DocumentGroupId>
  <DocumentId/>
  <sealMarkupData/>
  <sealClauseData/>
  <clauseBookmarks>
    <ArrayOfEntry xmlns:xsd="http://www.w3.org/2001/XMLSchema" xmlns:xsi="http://www.w3.org/2001/XMLSchema-instance"/>
  </clauseBookmarks>
</SealWordDocumentData>
</file>

<file path=customXml/item4.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4" ma:contentTypeDescription="Create a new document." ma:contentTypeScope="" ma:versionID="709fb59d85b1931a1a4153993c427894">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63eb94aea148faa0811d6cae71b53f80"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4D3510-F7A5-46A8-947C-08E661816D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365B17-F310-495B-8627-8E5F99E9E41F}">
  <ds:schemaRefs>
    <ds:schemaRef ds:uri="http://schemas.microsoft.com/sharepoint/v3/contenttype/forms"/>
  </ds:schemaRefs>
</ds:datastoreItem>
</file>

<file path=customXml/itemProps3.xml><?xml version="1.0" encoding="utf-8"?>
<ds:datastoreItem xmlns:ds="http://schemas.openxmlformats.org/officeDocument/2006/customXml" ds:itemID="{F8D6AAC4-9ECE-4697-BDF1-BCE0D5CB65FE}">
  <ds:schemaRefs>
    <ds:schemaRef ds:uri="http://www.w3.org/2001/XMLSchema"/>
  </ds:schemaRefs>
</ds:datastoreItem>
</file>

<file path=customXml/itemProps4.xml><?xml version="1.0" encoding="utf-8"?>
<ds:datastoreItem xmlns:ds="http://schemas.openxmlformats.org/officeDocument/2006/customXml" ds:itemID="{2E8233BE-C4C3-4C3C-96EF-B6A1404640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19</TotalTime>
  <Pages>2</Pages>
  <Words>569</Words>
  <Characters>3117</Characters>
  <Application>Microsoft Office Word</Application>
  <DocSecurity>0</DocSecurity>
  <Lines>100</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R1</cp:lastModifiedBy>
  <cp:revision>37</cp:revision>
  <cp:lastPrinted>1900-01-01T08:00:00Z</cp:lastPrinted>
  <dcterms:created xsi:type="dcterms:W3CDTF">2023-10-03T13:31:00Z</dcterms:created>
  <dcterms:modified xsi:type="dcterms:W3CDTF">2023-10-12T23:34:00Z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